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1791BFF1"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w:t>
      </w:r>
      <w:r w:rsidR="00D203F0">
        <w:rPr>
          <w:b/>
          <w:noProof/>
          <w:sz w:val="24"/>
        </w:rPr>
        <w:t>6</w:t>
      </w:r>
      <w:r>
        <w:rPr>
          <w:b/>
          <w:noProof/>
          <w:sz w:val="24"/>
        </w:rPr>
        <w:t>-</w:t>
      </w:r>
      <w:r>
        <w:rPr>
          <w:rFonts w:hint="eastAsia"/>
          <w:b/>
          <w:noProof/>
          <w:sz w:val="24"/>
          <w:lang w:eastAsia="zh-CN"/>
        </w:rPr>
        <w:t>e</w:t>
      </w:r>
      <w:r>
        <w:rPr>
          <w:b/>
          <w:i/>
          <w:noProof/>
          <w:sz w:val="28"/>
        </w:rPr>
        <w:tab/>
      </w:r>
      <w:r w:rsidR="00200146" w:rsidRPr="00200146">
        <w:rPr>
          <w:b/>
          <w:i/>
          <w:noProof/>
          <w:sz w:val="28"/>
        </w:rPr>
        <w:t>R5-22</w:t>
      </w:r>
      <w:r w:rsidR="00912860">
        <w:rPr>
          <w:b/>
          <w:i/>
          <w:noProof/>
          <w:sz w:val="28"/>
          <w:lang w:eastAsia="zh-CN"/>
        </w:rPr>
        <w:t>4738</w:t>
      </w:r>
    </w:p>
    <w:p w14:paraId="0305F2CE" w14:textId="72459C37" w:rsidR="00DA342E" w:rsidRDefault="00DA342E" w:rsidP="00DA342E">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Pr>
          <w:b/>
          <w:noProof/>
          <w:sz w:val="24"/>
        </w:rPr>
        <w:t xml:space="preserve">, </w:t>
      </w:r>
      <w:r w:rsidR="00B94F15">
        <w:rPr>
          <w:b/>
          <w:noProof/>
          <w:sz w:val="24"/>
        </w:rPr>
        <w:t>15</w:t>
      </w:r>
      <w:r w:rsidR="00B94F15" w:rsidRPr="00313693">
        <w:rPr>
          <w:b/>
          <w:noProof/>
          <w:sz w:val="24"/>
          <w:vertAlign w:val="superscript"/>
        </w:rPr>
        <w:t>th</w:t>
      </w:r>
      <w:r w:rsidR="00B94F15">
        <w:rPr>
          <w:b/>
          <w:noProof/>
          <w:sz w:val="24"/>
        </w:rPr>
        <w:t xml:space="preserve"> </w:t>
      </w:r>
      <w:r w:rsidR="00B94F15" w:rsidRPr="00090520">
        <w:rPr>
          <w:b/>
          <w:noProof/>
          <w:sz w:val="24"/>
        </w:rPr>
        <w:t xml:space="preserve">– </w:t>
      </w:r>
      <w:r w:rsidR="00B94F15" w:rsidRPr="00090520">
        <w:rPr>
          <w:b/>
          <w:noProof/>
          <w:sz w:val="24"/>
        </w:rPr>
        <w:fldChar w:fldCharType="begin"/>
      </w:r>
      <w:r w:rsidR="00B94F15" w:rsidRPr="00090520">
        <w:rPr>
          <w:b/>
          <w:noProof/>
          <w:sz w:val="24"/>
        </w:rPr>
        <w:instrText xml:space="preserve"> DOCPROPERTY  EndDate  \* MERGEFORMAT </w:instrText>
      </w:r>
      <w:r w:rsidR="00B94F15" w:rsidRPr="00090520">
        <w:rPr>
          <w:b/>
          <w:noProof/>
          <w:sz w:val="24"/>
        </w:rPr>
        <w:fldChar w:fldCharType="separate"/>
      </w:r>
      <w:r w:rsidR="00B94F15">
        <w:rPr>
          <w:b/>
          <w:noProof/>
          <w:sz w:val="24"/>
        </w:rPr>
        <w:t>26</w:t>
      </w:r>
      <w:r w:rsidR="00B94F15" w:rsidRPr="00313693">
        <w:rPr>
          <w:b/>
          <w:noProof/>
          <w:sz w:val="24"/>
          <w:vertAlign w:val="superscript"/>
        </w:rPr>
        <w:t>th</w:t>
      </w:r>
      <w:r w:rsidR="00B94F15">
        <w:rPr>
          <w:b/>
          <w:noProof/>
          <w:sz w:val="24"/>
        </w:rPr>
        <w:t xml:space="preserve"> Aug </w:t>
      </w:r>
      <w:r w:rsidR="00B94F15" w:rsidRPr="00090520">
        <w:rPr>
          <w:b/>
          <w:noProof/>
          <w:sz w:val="24"/>
        </w:rPr>
        <w:t>20</w:t>
      </w:r>
      <w:r w:rsidR="00B94F15" w:rsidRPr="00090520">
        <w:rPr>
          <w:b/>
          <w:noProof/>
          <w:sz w:val="24"/>
        </w:rPr>
        <w:fldChar w:fldCharType="end"/>
      </w:r>
      <w:r w:rsidR="00B94F15">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79BDCC" w:rsidR="001E41F3" w:rsidRPr="00410371" w:rsidRDefault="007B263F" w:rsidP="00B9257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D203F0">
              <w:rPr>
                <w:b/>
                <w:noProof/>
                <w:sz w:val="28"/>
              </w:rPr>
              <w:t>23</w:t>
            </w:r>
            <w:r w:rsidRPr="004A220A">
              <w:rPr>
                <w:b/>
                <w:noProof/>
                <w:sz w:val="28"/>
              </w:rPr>
              <w:t>-</w:t>
            </w:r>
            <w:r w:rsidRPr="004A220A">
              <w:rPr>
                <w:b/>
                <w:noProof/>
                <w:sz w:val="28"/>
              </w:rPr>
              <w:fldChar w:fldCharType="end"/>
            </w:r>
            <w:r w:rsidR="00B9257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E92C67" w:rsidR="001E41F3" w:rsidRPr="00410371" w:rsidRDefault="00543F18" w:rsidP="00547111">
            <w:pPr>
              <w:pStyle w:val="CRCoverPage"/>
              <w:spacing w:after="0"/>
              <w:rPr>
                <w:noProof/>
              </w:rPr>
            </w:pPr>
            <w:r w:rsidRPr="00543F18">
              <w:rPr>
                <w:b/>
                <w:noProof/>
                <w:sz w:val="28"/>
              </w:rPr>
              <w:t>3172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B736BC" w:rsidR="001E41F3" w:rsidRPr="00410371" w:rsidRDefault="00DA342E" w:rsidP="00B9257F">
            <w:pPr>
              <w:pStyle w:val="CRCoverPage"/>
              <w:spacing w:after="0"/>
              <w:jc w:val="center"/>
              <w:rPr>
                <w:noProof/>
                <w:sz w:val="28"/>
                <w:lang w:eastAsia="zh-CN"/>
              </w:rPr>
            </w:pPr>
            <w:r>
              <w:rPr>
                <w:b/>
                <w:noProof/>
                <w:sz w:val="28"/>
              </w:rPr>
              <w:t>16.12.0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3BF747" w:rsidR="001E41F3" w:rsidRDefault="00543F18">
            <w:pPr>
              <w:pStyle w:val="CRCoverPage"/>
              <w:spacing w:after="0"/>
              <w:ind w:left="100"/>
              <w:rPr>
                <w:noProof/>
              </w:rPr>
            </w:pPr>
            <w:r w:rsidRPr="00543F18">
              <w:rPr>
                <w:noProof/>
                <w:lang w:eastAsia="zh-CN"/>
              </w:rPr>
              <w:t>Addition of RedCap TC 7.1.1.1.17 - Msg1-based UE identification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F0C2E3" w:rsidR="001E41F3" w:rsidRDefault="00586646" w:rsidP="007859D8">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84C171" w:rsidR="001E41F3" w:rsidRDefault="007B263F" w:rsidP="00DA342E">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D203F0">
              <w:rPr>
                <w:noProof/>
              </w:rPr>
              <w:t>8</w:t>
            </w:r>
            <w:r w:rsidRPr="004A220A">
              <w:rPr>
                <w:noProof/>
              </w:rPr>
              <w:t>-</w:t>
            </w:r>
            <w:r w:rsidRPr="004A220A">
              <w:rPr>
                <w:noProof/>
              </w:rPr>
              <w:fldChar w:fldCharType="end"/>
            </w:r>
            <w:r w:rsidR="00DA342E">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7DE6EC" w:rsidR="001E41F3" w:rsidRDefault="007B263F" w:rsidP="00DA342E">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DA342E">
              <w:rPr>
                <w:noProof/>
                <w:lang w:eastAsia="zh-CN"/>
              </w:rPr>
              <w:t>1</w:t>
            </w:r>
            <w:r w:rsidR="00543F18">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0ADFDC" w:rsidR="001E41F3" w:rsidRDefault="000B0BE0">
            <w:pPr>
              <w:pStyle w:val="CRCoverPage"/>
              <w:spacing w:after="0"/>
              <w:ind w:left="100"/>
              <w:rPr>
                <w:noProof/>
                <w:lang w:eastAsia="zh-CN"/>
              </w:rPr>
            </w:pPr>
            <w:r>
              <w:rPr>
                <w:rFonts w:hint="eastAsia"/>
                <w:noProof/>
                <w:lang w:eastAsia="zh-CN"/>
              </w:rPr>
              <w:t>1</w:t>
            </w:r>
            <w:r>
              <w:rPr>
                <w:noProof/>
                <w:lang w:eastAsia="zh-CN"/>
              </w:rPr>
              <w:t>.</w:t>
            </w:r>
            <w:r w:rsidRPr="001F3745">
              <w:rPr>
                <w:noProof/>
                <w:lang w:eastAsia="zh-CN"/>
              </w:rPr>
              <w:t xml:space="preserve"> </w:t>
            </w:r>
            <w:r>
              <w:rPr>
                <w:noProof/>
                <w:lang w:eastAsia="zh-CN"/>
              </w:rPr>
              <w:t>RedCap</w:t>
            </w:r>
            <w:r w:rsidRPr="001F3745">
              <w:rPr>
                <w:noProof/>
                <w:lang w:eastAsia="zh-CN"/>
              </w:rPr>
              <w:t xml:space="preserve"> TC </w:t>
            </w:r>
            <w:r w:rsidR="008F6B63" w:rsidRPr="008F6B63">
              <w:rPr>
                <w:noProof/>
                <w:lang w:eastAsia="zh-CN"/>
              </w:rPr>
              <w:t>7.1.1.1.17</w:t>
            </w:r>
            <w:r w:rsidRPr="001F3745">
              <w:rPr>
                <w:noProof/>
                <w:lang w:eastAsia="zh-CN"/>
              </w:rPr>
              <w:t xml:space="preserve"> is not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AD3272" w14:textId="1D9D4C97" w:rsidR="001E41F3" w:rsidRDefault="000B0BE0">
            <w:pPr>
              <w:pStyle w:val="CRCoverPage"/>
              <w:spacing w:after="0"/>
              <w:ind w:left="100"/>
              <w:rPr>
                <w:noProof/>
              </w:rPr>
            </w:pPr>
            <w:r>
              <w:rPr>
                <w:noProof/>
                <w:lang w:eastAsia="zh-CN"/>
              </w:rPr>
              <w:t xml:space="preserve">1, Addition of RedCap TC </w:t>
            </w:r>
            <w:r w:rsidR="008F6B63" w:rsidRPr="008F6B63">
              <w:rPr>
                <w:noProof/>
                <w:lang w:eastAsia="zh-CN"/>
              </w:rPr>
              <w:t>7.1.1.1.17</w:t>
            </w:r>
          </w:p>
          <w:p w14:paraId="31C656EC" w14:textId="6581CC17" w:rsidR="000B0BE0" w:rsidRDefault="000B0BE0">
            <w:pPr>
              <w:pStyle w:val="CRCoverPage"/>
              <w:spacing w:after="0"/>
              <w:ind w:left="100"/>
              <w:rPr>
                <w:noProof/>
              </w:rPr>
            </w:pPr>
            <w:r>
              <w:object w:dxaOrig="12330" w:dyaOrig="1650" w14:anchorId="34E4AB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pt;height:46.2pt" o:ole="">
                  <v:imagedata r:id="rId11" o:title=""/>
                </v:shape>
                <o:OLEObject Type="Embed" ProgID="PBrush" ShapeID="_x0000_i1025" DrawAspect="Content" ObjectID="_1721490239" r:id="rId12"/>
              </w:objec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2E5A15" w:rsidR="001E41F3" w:rsidRDefault="00B827EB" w:rsidP="000B0BE0">
            <w:pPr>
              <w:pStyle w:val="CRCoverPage"/>
              <w:spacing w:after="0"/>
              <w:rPr>
                <w:noProof/>
              </w:rPr>
            </w:pPr>
            <w:r>
              <w:rPr>
                <w:noProof/>
                <w:lang w:eastAsia="zh-CN"/>
              </w:rPr>
              <w:t xml:space="preserve">  </w:t>
            </w:r>
            <w:r w:rsidR="000B0BE0">
              <w:rPr>
                <w:noProof/>
                <w:lang w:eastAsia="zh-CN"/>
              </w:rPr>
              <w:t xml:space="preserve">RedCap </w:t>
            </w:r>
            <w:r w:rsidR="000B0BE0" w:rsidRPr="001F3745">
              <w:rPr>
                <w:noProof/>
                <w:lang w:eastAsia="zh-CN"/>
              </w:rPr>
              <w:t xml:space="preserve">TC </w:t>
            </w:r>
            <w:r w:rsidR="008F6B63" w:rsidRPr="008F6B63">
              <w:rPr>
                <w:noProof/>
                <w:lang w:eastAsia="zh-CN"/>
              </w:rPr>
              <w:t>7.1.1.1.17</w:t>
            </w:r>
            <w:r w:rsidR="000B0BE0" w:rsidRPr="001F3745">
              <w:rPr>
                <w:noProof/>
                <w:lang w:eastAsia="zh-CN"/>
              </w:rPr>
              <w:t xml:space="preserve"> can’t be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879350" w:rsidR="001E41F3" w:rsidRDefault="008F6B63">
            <w:pPr>
              <w:pStyle w:val="CRCoverPage"/>
              <w:spacing w:after="0"/>
              <w:ind w:left="100"/>
              <w:rPr>
                <w:noProof/>
              </w:rPr>
            </w:pPr>
            <w:r w:rsidRPr="008F6B63">
              <w:rPr>
                <w:noProof/>
                <w:lang w:eastAsia="zh-CN"/>
              </w:rPr>
              <w:t>7.1.1.1.17</w:t>
            </w:r>
            <w:r w:rsidR="00492D7D">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6D89FF" w:rsidR="007B263F" w:rsidRDefault="00297125" w:rsidP="007B263F">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53C0A6" w:rsidR="007B263F" w:rsidRDefault="007B263F" w:rsidP="007B263F">
            <w:pPr>
              <w:pStyle w:val="CRCoverPage"/>
              <w:spacing w:after="0"/>
              <w:jc w:val="center"/>
              <w:rPr>
                <w:b/>
                <w:caps/>
                <w:noProof/>
                <w:lang w:eastAsia="zh-CN"/>
              </w:rPr>
            </w:pPr>
            <w:bookmarkStart w:id="1" w:name="_GoBack"/>
            <w:bookmarkEnd w:id="1"/>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131085" w:rsidR="007B263F" w:rsidRDefault="00297125" w:rsidP="007B263F">
            <w:pPr>
              <w:pStyle w:val="CRCoverPage"/>
              <w:spacing w:after="0"/>
              <w:ind w:left="99"/>
              <w:rPr>
                <w:noProof/>
              </w:rPr>
            </w:pPr>
            <w:r>
              <w:rPr>
                <w:noProof/>
              </w:rPr>
              <w:t xml:space="preserve">TS/TR 38.523-2 CR </w:t>
            </w:r>
            <w:r w:rsidRPr="001326E3">
              <w:rPr>
                <w:noProof/>
              </w:rPr>
              <w:t>0254</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9A7F0CF" w14:textId="4061DFED"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523E96B" w14:textId="6B2EB56D" w:rsidR="00D203F0" w:rsidRPr="00D252AE" w:rsidRDefault="00547DCD" w:rsidP="00D203F0">
      <w:pPr>
        <w:pStyle w:val="5"/>
        <w:rPr>
          <w:ins w:id="2" w:author="Zhaoya" w:date="2022-05-28T11:51:00Z"/>
        </w:rPr>
      </w:pPr>
      <w:bookmarkStart w:id="3" w:name="_Toc21103084"/>
      <w:bookmarkStart w:id="4" w:name="_Toc29233421"/>
      <w:bookmarkStart w:id="5" w:name="_Toc29462026"/>
      <w:bookmarkStart w:id="6" w:name="_Toc36158003"/>
      <w:ins w:id="7" w:author="Zhaoya" w:date="2022-08-05T15:29:00Z">
        <w:r>
          <w:t>7.1.1.1.17</w:t>
        </w:r>
      </w:ins>
      <w:ins w:id="8" w:author="Zhaoya" w:date="2022-05-28T11:51:00Z">
        <w:r w:rsidR="00D203F0" w:rsidRPr="00D252AE">
          <w:tab/>
        </w:r>
      </w:ins>
      <w:bookmarkEnd w:id="3"/>
      <w:bookmarkEnd w:id="4"/>
      <w:bookmarkEnd w:id="5"/>
      <w:bookmarkEnd w:id="6"/>
      <w:ins w:id="9" w:author="Zhaoya" w:date="2022-08-05T15:25:00Z">
        <w:r w:rsidR="008F6B63" w:rsidRPr="008F6B63">
          <w:rPr>
            <w:rFonts w:hint="eastAsia"/>
          </w:rPr>
          <w:t>Random access procedure / Redcap UE identification / Msg1-based</w:t>
        </w:r>
      </w:ins>
    </w:p>
    <w:p w14:paraId="2DBE9EF0" w14:textId="7D542D13" w:rsidR="00D203F0" w:rsidRPr="00D252AE" w:rsidRDefault="00547DCD" w:rsidP="00D203F0">
      <w:pPr>
        <w:pStyle w:val="H6"/>
        <w:rPr>
          <w:ins w:id="10" w:author="Zhaoya" w:date="2022-05-28T11:51:00Z"/>
        </w:rPr>
      </w:pPr>
      <w:ins w:id="11" w:author="Zhaoya" w:date="2022-08-05T15:29:00Z">
        <w:r>
          <w:t>7.1.1.1.17</w:t>
        </w:r>
      </w:ins>
      <w:ins w:id="12" w:author="Zhaoya" w:date="2022-05-28T11:51:00Z">
        <w:r w:rsidR="00D203F0" w:rsidRPr="00D252AE">
          <w:t>.1</w:t>
        </w:r>
        <w:r w:rsidR="00D203F0" w:rsidRPr="00D252AE">
          <w:tab/>
          <w:t>Test Purpose (TP)</w:t>
        </w:r>
      </w:ins>
    </w:p>
    <w:p w14:paraId="04E43AB4" w14:textId="77777777" w:rsidR="00D203F0" w:rsidRPr="00D252AE" w:rsidRDefault="00D203F0" w:rsidP="00D203F0">
      <w:pPr>
        <w:pStyle w:val="H6"/>
        <w:rPr>
          <w:ins w:id="13" w:author="Zhaoya" w:date="2022-05-28T11:51:00Z"/>
        </w:rPr>
      </w:pPr>
      <w:ins w:id="14" w:author="Zhaoya" w:date="2022-05-28T11:51:00Z">
        <w:r w:rsidRPr="00D252AE">
          <w:t>(1)</w:t>
        </w:r>
      </w:ins>
    </w:p>
    <w:p w14:paraId="42ACB2E1" w14:textId="202B3C1B" w:rsidR="00D203F0" w:rsidRPr="00D252AE" w:rsidRDefault="00D203F0" w:rsidP="00D203F0">
      <w:pPr>
        <w:pStyle w:val="PL"/>
        <w:rPr>
          <w:ins w:id="15" w:author="Zhaoya" w:date="2022-05-28T11:51:00Z"/>
          <w:noProof w:val="0"/>
        </w:rPr>
      </w:pPr>
      <w:proofErr w:type="gramStart"/>
      <w:ins w:id="16" w:author="Zhaoya" w:date="2022-05-28T11:51:00Z">
        <w:r w:rsidRPr="00D252AE">
          <w:rPr>
            <w:b/>
            <w:bCs/>
            <w:noProof w:val="0"/>
          </w:rPr>
          <w:t>with</w:t>
        </w:r>
        <w:proofErr w:type="gramEnd"/>
        <w:r w:rsidRPr="00D252AE">
          <w:rPr>
            <w:b/>
            <w:bCs/>
            <w:noProof w:val="0"/>
          </w:rPr>
          <w:t xml:space="preserve"> </w:t>
        </w:r>
        <w:r w:rsidRPr="00D252AE">
          <w:rPr>
            <w:noProof w:val="0"/>
          </w:rPr>
          <w:t xml:space="preserve">{ </w:t>
        </w:r>
      </w:ins>
      <w:ins w:id="17" w:author="Zhaoya" w:date="2022-05-28T11:52:00Z">
        <w:r w:rsidRPr="00D203F0">
          <w:rPr>
            <w:noProof w:val="0"/>
          </w:rPr>
          <w:t>UE supporting Redcap and in NR RRC_IDLE state</w:t>
        </w:r>
      </w:ins>
      <w:ins w:id="18" w:author="Zhaoya" w:date="2022-05-28T11:51:00Z">
        <w:r w:rsidRPr="00D252AE">
          <w:rPr>
            <w:noProof w:val="0"/>
          </w:rPr>
          <w:t xml:space="preserve"> }</w:t>
        </w:r>
      </w:ins>
    </w:p>
    <w:p w14:paraId="76573102" w14:textId="77777777" w:rsidR="00D203F0" w:rsidRPr="00D252AE" w:rsidRDefault="00D203F0" w:rsidP="00D203F0">
      <w:pPr>
        <w:pStyle w:val="PL"/>
        <w:rPr>
          <w:ins w:id="19" w:author="Zhaoya" w:date="2022-05-28T11:51:00Z"/>
          <w:noProof w:val="0"/>
        </w:rPr>
      </w:pPr>
      <w:ins w:id="20" w:author="Zhaoya" w:date="2022-05-28T11:51:00Z">
        <w:r w:rsidRPr="00D252AE">
          <w:rPr>
            <w:b/>
            <w:bCs/>
            <w:noProof w:val="0"/>
          </w:rPr>
          <w:t>ensure that</w:t>
        </w:r>
        <w:r w:rsidRPr="00D252AE">
          <w:rPr>
            <w:noProof w:val="0"/>
          </w:rPr>
          <w:t xml:space="preserve"> {</w:t>
        </w:r>
      </w:ins>
    </w:p>
    <w:p w14:paraId="0A0020AD" w14:textId="417703BF" w:rsidR="00D203F0" w:rsidRPr="00D252AE" w:rsidRDefault="00D203F0" w:rsidP="00D203F0">
      <w:pPr>
        <w:pStyle w:val="PL"/>
        <w:rPr>
          <w:ins w:id="21" w:author="Zhaoya" w:date="2022-05-28T11:51:00Z"/>
          <w:noProof w:val="0"/>
        </w:rPr>
      </w:pPr>
      <w:ins w:id="22" w:author="Zhaoya" w:date="2022-05-28T11:51:00Z">
        <w:r w:rsidRPr="00D252AE">
          <w:rPr>
            <w:b/>
            <w:bCs/>
            <w:noProof w:val="0"/>
          </w:rPr>
          <w:t xml:space="preserve">  </w:t>
        </w:r>
        <w:proofErr w:type="gramStart"/>
        <w:r w:rsidRPr="00D252AE">
          <w:rPr>
            <w:b/>
            <w:bCs/>
            <w:noProof w:val="0"/>
          </w:rPr>
          <w:t>when</w:t>
        </w:r>
        <w:proofErr w:type="gramEnd"/>
        <w:r w:rsidRPr="00D252AE">
          <w:rPr>
            <w:noProof w:val="0"/>
          </w:rPr>
          <w:t xml:space="preserve"> { </w:t>
        </w:r>
      </w:ins>
      <w:ins w:id="23" w:author="Zhaoya" w:date="2022-05-28T11:52:00Z">
        <w:r w:rsidRPr="00D203F0">
          <w:rPr>
            <w:noProof w:val="0"/>
          </w:rPr>
          <w:t xml:space="preserve">UE starts Random Access procedure </w:t>
        </w:r>
      </w:ins>
      <w:ins w:id="24" w:author="Zhaoya" w:date="2022-05-28T11:51:00Z">
        <w:r w:rsidRPr="00D252AE">
          <w:rPr>
            <w:noProof w:val="0"/>
          </w:rPr>
          <w:t xml:space="preserve"> }</w:t>
        </w:r>
      </w:ins>
    </w:p>
    <w:p w14:paraId="41F24592" w14:textId="733E5796" w:rsidR="00D203F0" w:rsidRPr="00D252AE" w:rsidRDefault="00D203F0" w:rsidP="00D203F0">
      <w:pPr>
        <w:pStyle w:val="PL"/>
        <w:rPr>
          <w:ins w:id="25" w:author="Zhaoya" w:date="2022-05-28T11:51:00Z"/>
          <w:noProof w:val="0"/>
        </w:rPr>
      </w:pPr>
      <w:ins w:id="26" w:author="Zhaoya" w:date="2022-05-28T11:51:00Z">
        <w:r w:rsidRPr="00D252AE">
          <w:rPr>
            <w:b/>
            <w:bCs/>
            <w:noProof w:val="0"/>
          </w:rPr>
          <w:t xml:space="preserve">    </w:t>
        </w:r>
        <w:proofErr w:type="gramStart"/>
        <w:r w:rsidRPr="00D252AE">
          <w:rPr>
            <w:b/>
            <w:bCs/>
            <w:noProof w:val="0"/>
          </w:rPr>
          <w:t>then</w:t>
        </w:r>
        <w:proofErr w:type="gramEnd"/>
        <w:r w:rsidRPr="00D252AE">
          <w:rPr>
            <w:noProof w:val="0"/>
          </w:rPr>
          <w:t xml:space="preserve"> { </w:t>
        </w:r>
      </w:ins>
      <w:ins w:id="27" w:author="Zhaoya" w:date="2022-05-28T11:52:00Z">
        <w:r w:rsidRPr="00D203F0">
          <w:rPr>
            <w:noProof w:val="0"/>
          </w:rPr>
          <w:t>the UE uses the Redcap specific random access resource in Msg1</w:t>
        </w:r>
      </w:ins>
      <w:ins w:id="28" w:author="Zhaoya" w:date="2022-05-28T11:51:00Z">
        <w:r w:rsidRPr="00D252AE">
          <w:rPr>
            <w:noProof w:val="0"/>
          </w:rPr>
          <w:t>}</w:t>
        </w:r>
      </w:ins>
    </w:p>
    <w:p w14:paraId="0663B8C6" w14:textId="77777777" w:rsidR="00D203F0" w:rsidRPr="00D252AE" w:rsidRDefault="00D203F0" w:rsidP="00D203F0">
      <w:pPr>
        <w:pStyle w:val="PL"/>
        <w:rPr>
          <w:ins w:id="29" w:author="Zhaoya" w:date="2022-05-28T11:51:00Z"/>
          <w:noProof w:val="0"/>
        </w:rPr>
      </w:pPr>
      <w:ins w:id="30" w:author="Zhaoya" w:date="2022-05-28T11:51:00Z">
        <w:r w:rsidRPr="00D252AE">
          <w:rPr>
            <w:noProof w:val="0"/>
          </w:rPr>
          <w:t xml:space="preserve">            }</w:t>
        </w:r>
      </w:ins>
    </w:p>
    <w:p w14:paraId="0283EE90" w14:textId="77777777" w:rsidR="00D203F0" w:rsidRPr="00D252AE" w:rsidRDefault="00D203F0" w:rsidP="00D203F0">
      <w:pPr>
        <w:pStyle w:val="PL"/>
        <w:rPr>
          <w:ins w:id="31" w:author="Zhaoya" w:date="2022-05-28T11:51:00Z"/>
          <w:noProof w:val="0"/>
        </w:rPr>
      </w:pPr>
    </w:p>
    <w:p w14:paraId="1A63AC2F" w14:textId="6B3BF1D4" w:rsidR="00D203F0" w:rsidRPr="00D252AE" w:rsidRDefault="00547DCD" w:rsidP="00D203F0">
      <w:pPr>
        <w:pStyle w:val="H6"/>
        <w:rPr>
          <w:ins w:id="32" w:author="Zhaoya" w:date="2022-05-28T11:51:00Z"/>
        </w:rPr>
      </w:pPr>
      <w:ins w:id="33" w:author="Zhaoya" w:date="2022-08-05T15:29:00Z">
        <w:r>
          <w:t>7.1.1.1.17</w:t>
        </w:r>
      </w:ins>
      <w:ins w:id="34" w:author="Zhaoya" w:date="2022-05-28T11:53:00Z">
        <w:r w:rsidR="00D203F0" w:rsidRPr="00D252AE">
          <w:t>.</w:t>
        </w:r>
      </w:ins>
      <w:ins w:id="35" w:author="Zhaoya" w:date="2022-05-28T11:51:00Z">
        <w:r w:rsidR="00D203F0" w:rsidRPr="00D252AE">
          <w:t>2</w:t>
        </w:r>
        <w:r w:rsidR="00D203F0" w:rsidRPr="00D252AE">
          <w:tab/>
          <w:t>Conformance requirements</w:t>
        </w:r>
      </w:ins>
    </w:p>
    <w:p w14:paraId="7CD13E72" w14:textId="10377FFD" w:rsidR="00D203F0" w:rsidRDefault="00D203F0" w:rsidP="00D203F0">
      <w:pPr>
        <w:rPr>
          <w:ins w:id="36" w:author="Zhaoya" w:date="2022-05-28T12:13:00Z"/>
        </w:rPr>
      </w:pPr>
      <w:ins w:id="37" w:author="Zhaoya" w:date="2022-05-28T11:51:00Z">
        <w:r w:rsidRPr="00D252AE">
          <w:t xml:space="preserve">References: The conformance requirements covered in the present test case are specified in: TS 38.321, </w:t>
        </w:r>
        <w:r w:rsidRPr="00C506ED">
          <w:t xml:space="preserve">clauses </w:t>
        </w:r>
      </w:ins>
      <w:ins w:id="38" w:author="Zhaoya" w:date="2022-05-28T12:20:00Z">
        <w:r w:rsidR="00C506ED" w:rsidRPr="00D252AE">
          <w:t>5.1.</w:t>
        </w:r>
        <w:r w:rsidR="00C506ED">
          <w:t>1</w:t>
        </w:r>
      </w:ins>
      <w:ins w:id="39" w:author="Zhaoya" w:date="2022-05-28T11:51:00Z">
        <w:r w:rsidRPr="00C506ED">
          <w:t>, 5.1.</w:t>
        </w:r>
      </w:ins>
      <w:ins w:id="40" w:author="Zhaoya" w:date="2022-05-28T12:21:00Z">
        <w:r w:rsidR="00C506ED">
          <w:t>1b, 5.1.1c and 5.1.1d</w:t>
        </w:r>
      </w:ins>
      <w:ins w:id="41" w:author="Zhaoya" w:date="2022-05-28T11:51:00Z">
        <w:r w:rsidRPr="00D252AE">
          <w:t>. Unless otherwise stated these are Rel-1</w:t>
        </w:r>
      </w:ins>
      <w:ins w:id="42" w:author="Zhaoya" w:date="2022-05-28T11:55:00Z">
        <w:r>
          <w:t>7</w:t>
        </w:r>
      </w:ins>
      <w:ins w:id="43" w:author="Zhaoya" w:date="2022-05-28T11:51:00Z">
        <w:r w:rsidRPr="00D252AE">
          <w:t xml:space="preserve"> requirements.</w:t>
        </w:r>
      </w:ins>
    </w:p>
    <w:p w14:paraId="19CDEECD" w14:textId="77777777" w:rsidR="00C506ED" w:rsidRDefault="00C506ED" w:rsidP="00C506ED">
      <w:pPr>
        <w:rPr>
          <w:ins w:id="44" w:author="Zhaoya" w:date="2022-05-28T12:14:00Z"/>
        </w:rPr>
      </w:pPr>
      <w:ins w:id="45" w:author="Zhaoya" w:date="2022-05-28T12:13:00Z">
        <w:r w:rsidRPr="00D252AE">
          <w:t>[TS 38.321, clause 5.1.</w:t>
        </w:r>
        <w:r>
          <w:t>1</w:t>
        </w:r>
        <w:r w:rsidRPr="00D252AE">
          <w:t>]</w:t>
        </w:r>
      </w:ins>
    </w:p>
    <w:p w14:paraId="50DA5881" w14:textId="3A89F8AB" w:rsidR="00C506ED" w:rsidRPr="00C506ED" w:rsidRDefault="00C506ED" w:rsidP="00C506ED">
      <w:pPr>
        <w:rPr>
          <w:ins w:id="46" w:author="Zhaoya" w:date="2022-05-28T12:13:00Z"/>
        </w:rPr>
      </w:pPr>
      <w:ins w:id="47" w:author="Zhaoya" w:date="2022-05-28T12:14:00Z">
        <w:r>
          <w:rPr>
            <w:lang w:eastAsia="zh-CN"/>
          </w:rPr>
          <w:t>…</w:t>
        </w:r>
      </w:ins>
    </w:p>
    <w:p w14:paraId="63823F80" w14:textId="77777777" w:rsidR="00C506ED" w:rsidRPr="008B1243" w:rsidRDefault="00C506ED" w:rsidP="00C506ED">
      <w:pPr>
        <w:rPr>
          <w:ins w:id="48" w:author="Zhaoya" w:date="2022-05-28T12:13:00Z"/>
          <w:lang w:eastAsia="ko-KR"/>
        </w:rPr>
      </w:pPr>
      <w:ins w:id="49" w:author="Zhaoya" w:date="2022-05-28T12:13:00Z">
        <w:r w:rsidRPr="008B1243">
          <w:rPr>
            <w:lang w:eastAsia="ko-KR"/>
          </w:rPr>
          <w: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t>
        </w:r>
      </w:ins>
    </w:p>
    <w:p w14:paraId="49F0B43B" w14:textId="69515658" w:rsidR="00C506ED" w:rsidRPr="008B1243" w:rsidRDefault="00C506ED" w:rsidP="00C506ED">
      <w:pPr>
        <w:pStyle w:val="B1"/>
        <w:rPr>
          <w:ins w:id="50" w:author="Zhaoya" w:date="2022-05-28T12:13:00Z"/>
          <w:lang w:eastAsia="ko-KR"/>
        </w:rPr>
      </w:pPr>
      <w:ins w:id="51" w:author="Zhaoya" w:date="2022-05-28T12:15:00Z">
        <w:r>
          <w:rPr>
            <w:lang w:eastAsia="ko-KR"/>
          </w:rPr>
          <w:t>…</w:t>
        </w:r>
      </w:ins>
    </w:p>
    <w:p w14:paraId="323F2A54" w14:textId="77777777" w:rsidR="00C506ED" w:rsidRPr="008B1243" w:rsidRDefault="00C506ED" w:rsidP="00C506ED">
      <w:pPr>
        <w:pStyle w:val="B1"/>
        <w:rPr>
          <w:ins w:id="52" w:author="Zhaoya" w:date="2022-05-28T12:13:00Z"/>
          <w:lang w:eastAsia="ko-KR"/>
        </w:rPr>
      </w:pPr>
      <w:ins w:id="53" w:author="Zhaoya" w:date="2022-05-28T12:13:00Z">
        <w:r w:rsidRPr="008B1243">
          <w:rPr>
            <w:i/>
            <w:iCs/>
            <w:lang w:eastAsia="ko-KR"/>
          </w:rPr>
          <w:t>-</w:t>
        </w:r>
        <w:r w:rsidRPr="008B1243">
          <w:rPr>
            <w:i/>
            <w:iCs/>
            <w:lang w:eastAsia="ko-KR"/>
          </w:rPr>
          <w:tab/>
        </w:r>
        <w:proofErr w:type="spellStart"/>
        <w:r w:rsidRPr="008B1243">
          <w:rPr>
            <w:i/>
            <w:iCs/>
          </w:rPr>
          <w:t>featurePriorities</w:t>
        </w:r>
        <w:proofErr w:type="spellEnd"/>
        <w:r w:rsidRPr="008B1243">
          <w:rPr>
            <w:lang w:eastAsia="ko-KR"/>
          </w:rPr>
          <w:t>: p</w:t>
        </w:r>
        <w:r w:rsidRPr="008B1243">
          <w:rPr>
            <w:szCs w:val="22"/>
          </w:rPr>
          <w:t>riorities for features, such as REDCAP, Slice group(s), etc. (see clause 5.1.1d)</w:t>
        </w:r>
        <w:r w:rsidRPr="008B1243">
          <w:rPr>
            <w:lang w:eastAsia="ko-KR"/>
          </w:rPr>
          <w:t>;</w:t>
        </w:r>
      </w:ins>
    </w:p>
    <w:p w14:paraId="66107753" w14:textId="34B70AB2" w:rsidR="00C506ED" w:rsidRPr="008B1243" w:rsidRDefault="00C506ED" w:rsidP="00C506ED">
      <w:pPr>
        <w:pStyle w:val="B1"/>
        <w:rPr>
          <w:ins w:id="54" w:author="Zhaoya" w:date="2022-05-28T12:13:00Z"/>
          <w:lang w:eastAsia="ko-KR"/>
        </w:rPr>
      </w:pPr>
      <w:ins w:id="55" w:author="Zhaoya" w:date="2022-05-28T12:19:00Z">
        <w:r>
          <w:rPr>
            <w:lang w:eastAsia="ko-KR"/>
          </w:rPr>
          <w:t>…</w:t>
        </w:r>
      </w:ins>
    </w:p>
    <w:p w14:paraId="20BE8A3D" w14:textId="77777777" w:rsidR="00C506ED" w:rsidRPr="008B1243" w:rsidRDefault="00C506ED" w:rsidP="00C506ED">
      <w:pPr>
        <w:pStyle w:val="B1"/>
        <w:rPr>
          <w:ins w:id="56" w:author="Zhaoya" w:date="2022-05-28T12:13:00Z"/>
          <w:lang w:eastAsia="ko-KR"/>
        </w:rPr>
      </w:pPr>
      <w:ins w:id="57" w:author="Zhaoya" w:date="2022-05-28T12:13:00Z">
        <w:r w:rsidRPr="008B1243">
          <w:rPr>
            <w:lang w:eastAsia="ko-KR"/>
          </w:rPr>
          <w:t>-</w:t>
        </w:r>
        <w:r w:rsidRPr="008B1243">
          <w:rPr>
            <w:lang w:eastAsia="ko-KR"/>
          </w:rPr>
          <w:tab/>
        </w:r>
        <w:proofErr w:type="spellStart"/>
        <w:proofErr w:type="gramStart"/>
        <w:r w:rsidRPr="008B1243">
          <w:rPr>
            <w:i/>
            <w:lang w:eastAsia="ko-KR"/>
          </w:rPr>
          <w:t>startPreambleForThisPartition</w:t>
        </w:r>
        <w:proofErr w:type="spellEnd"/>
        <w:proofErr w:type="gramEnd"/>
        <w:r w:rsidRPr="008B1243">
          <w:rPr>
            <w:lang w:eastAsia="ko-KR"/>
          </w:rPr>
          <w:t xml:space="preserve">: the </w:t>
        </w:r>
        <w:r w:rsidRPr="008B1243">
          <w:rPr>
            <w:bCs/>
            <w:iCs/>
            <w:szCs w:val="22"/>
            <w:lang w:eastAsia="sv-SE"/>
          </w:rPr>
          <w:t>first preamble associated with the set of Random Access Resources applicable to the Random Access procedure</w:t>
        </w:r>
        <w:r w:rsidRPr="008B1243">
          <w:rPr>
            <w:lang w:eastAsia="ko-KR"/>
          </w:rPr>
          <w:t>;</w:t>
        </w:r>
      </w:ins>
    </w:p>
    <w:p w14:paraId="421BF7E5" w14:textId="382EE5C5" w:rsidR="00C506ED" w:rsidRPr="008B1243" w:rsidRDefault="00C506ED" w:rsidP="00C506ED">
      <w:pPr>
        <w:pStyle w:val="B1"/>
        <w:rPr>
          <w:ins w:id="58" w:author="Zhaoya" w:date="2022-05-28T12:13:00Z"/>
          <w:lang w:eastAsia="ko-KR"/>
        </w:rPr>
      </w:pPr>
      <w:ins w:id="59" w:author="Zhaoya" w:date="2022-05-28T12:19:00Z">
        <w:r>
          <w:rPr>
            <w:lang w:eastAsia="ko-KR"/>
          </w:rPr>
          <w:t>…</w:t>
        </w:r>
      </w:ins>
    </w:p>
    <w:p w14:paraId="4601E79B" w14:textId="77777777" w:rsidR="00C506ED" w:rsidRPr="008B1243" w:rsidRDefault="00C506ED" w:rsidP="00C506ED">
      <w:pPr>
        <w:pStyle w:val="B1"/>
        <w:rPr>
          <w:ins w:id="60" w:author="Zhaoya" w:date="2022-05-28T12:13:00Z"/>
          <w:lang w:eastAsia="ko-KR"/>
        </w:rPr>
      </w:pPr>
      <w:ins w:id="61" w:author="Zhaoya" w:date="2022-05-28T12:13:00Z">
        <w:r w:rsidRPr="008B1243">
          <w:rPr>
            <w:lang w:eastAsia="ko-KR"/>
          </w:rPr>
          <w:t>-</w:t>
        </w:r>
        <w:r w:rsidRPr="008B1243">
          <w:rPr>
            <w:lang w:eastAsia="ko-KR"/>
          </w:rPr>
          <w:tab/>
        </w:r>
        <w:proofErr w:type="spellStart"/>
        <w:proofErr w:type="gramStart"/>
        <w:r w:rsidRPr="008B1243">
          <w:rPr>
            <w:i/>
            <w:lang w:eastAsia="ko-KR"/>
          </w:rPr>
          <w:t>numberOfPreamblesForThisPartition</w:t>
        </w:r>
        <w:proofErr w:type="spellEnd"/>
        <w:proofErr w:type="gramEnd"/>
        <w:r w:rsidRPr="008B1243">
          <w:rPr>
            <w:lang w:eastAsia="ko-KR"/>
          </w:rPr>
          <w:t xml:space="preserve">: the </w:t>
        </w:r>
        <w:r w:rsidRPr="008B1243">
          <w:rPr>
            <w:bCs/>
            <w:iCs/>
            <w:szCs w:val="22"/>
            <w:lang w:eastAsia="sv-SE"/>
          </w:rPr>
          <w:t xml:space="preserve">number of </w:t>
        </w:r>
        <w:proofErr w:type="spellStart"/>
        <w:r w:rsidRPr="008B1243">
          <w:rPr>
            <w:bCs/>
            <w:iCs/>
            <w:szCs w:val="22"/>
            <w:lang w:eastAsia="sv-SE"/>
          </w:rPr>
          <w:t>consequtive</w:t>
        </w:r>
        <w:proofErr w:type="spellEnd"/>
        <w:r w:rsidRPr="008B1243">
          <w:rPr>
            <w:bCs/>
            <w:iCs/>
            <w:szCs w:val="22"/>
            <w:lang w:eastAsia="sv-SE"/>
          </w:rPr>
          <w:t xml:space="preserve"> preambles associated with the set of Random Access Resources applicable to the Random Access procedure</w:t>
        </w:r>
        <w:r w:rsidRPr="008B1243">
          <w:rPr>
            <w:lang w:eastAsia="ko-KR"/>
          </w:rPr>
          <w:t>;</w:t>
        </w:r>
      </w:ins>
    </w:p>
    <w:p w14:paraId="65659AE4" w14:textId="2240D5FF" w:rsidR="00C506ED" w:rsidRPr="008B1243" w:rsidRDefault="00C506ED" w:rsidP="00C506ED">
      <w:pPr>
        <w:pStyle w:val="B3"/>
        <w:ind w:left="0" w:firstLineChars="150" w:firstLine="300"/>
        <w:rPr>
          <w:ins w:id="62" w:author="Zhaoya" w:date="2022-05-28T12:13:00Z"/>
          <w:lang w:eastAsia="zh-CN"/>
        </w:rPr>
      </w:pPr>
      <w:ins w:id="63" w:author="Zhaoya" w:date="2022-05-28T12:19:00Z">
        <w:r>
          <w:rPr>
            <w:lang w:eastAsia="zh-CN"/>
          </w:rPr>
          <w:t>…</w:t>
        </w:r>
      </w:ins>
    </w:p>
    <w:p w14:paraId="275EE7B1" w14:textId="77777777" w:rsidR="00C506ED" w:rsidRPr="008B1243" w:rsidRDefault="00C506ED" w:rsidP="00C506ED">
      <w:pPr>
        <w:rPr>
          <w:ins w:id="64" w:author="Zhaoya" w:date="2022-05-28T12:13:00Z"/>
          <w:lang w:eastAsia="ko-KR"/>
        </w:rPr>
      </w:pPr>
      <w:ins w:id="65" w:author="Zhaoya" w:date="2022-05-28T12:13:00Z">
        <w:r w:rsidRPr="008B1243">
          <w:rPr>
            <w:lang w:eastAsia="ko-KR"/>
          </w:rPr>
          <w:t>When the Random Access procedure is initiated on a Serving Cell, the MAC entity shall:</w:t>
        </w:r>
      </w:ins>
    </w:p>
    <w:p w14:paraId="28BEABAB" w14:textId="59841D31" w:rsidR="00C506ED" w:rsidRPr="008B1243" w:rsidRDefault="00C506ED" w:rsidP="00C506ED">
      <w:pPr>
        <w:pStyle w:val="NO"/>
        <w:rPr>
          <w:ins w:id="66" w:author="Zhaoya" w:date="2022-05-28T12:13:00Z"/>
          <w:lang w:eastAsia="zh-CN"/>
        </w:rPr>
      </w:pPr>
      <w:ins w:id="67" w:author="Zhaoya" w:date="2022-05-28T12:19:00Z">
        <w:r>
          <w:rPr>
            <w:lang w:eastAsia="zh-CN"/>
          </w:rPr>
          <w:t>…</w:t>
        </w:r>
      </w:ins>
    </w:p>
    <w:p w14:paraId="35CC86C1" w14:textId="77777777" w:rsidR="00C506ED" w:rsidRPr="008B1243" w:rsidRDefault="00C506ED" w:rsidP="00C506ED">
      <w:pPr>
        <w:pStyle w:val="B1"/>
        <w:rPr>
          <w:ins w:id="68" w:author="Zhaoya" w:date="2022-05-28T12:13:00Z"/>
          <w:lang w:eastAsia="ko-KR"/>
        </w:rPr>
      </w:pPr>
      <w:ins w:id="69" w:author="Zhaoya" w:date="2022-05-28T12:13:00Z">
        <w:r w:rsidRPr="008B1243">
          <w:rPr>
            <w:lang w:eastAsia="ko-KR"/>
          </w:rPr>
          <w:t>1&gt;</w:t>
        </w:r>
        <w:r w:rsidRPr="008B1243">
          <w:rPr>
            <w:lang w:eastAsia="ko-KR"/>
          </w:rPr>
          <w:tab/>
          <w:t>perform the BWP operation as specified in clause 5.15;</w:t>
        </w:r>
      </w:ins>
    </w:p>
    <w:p w14:paraId="025A6678" w14:textId="77777777" w:rsidR="00C506ED" w:rsidRPr="008B1243" w:rsidRDefault="00C506ED" w:rsidP="00C506ED">
      <w:pPr>
        <w:pStyle w:val="B1"/>
        <w:rPr>
          <w:ins w:id="70" w:author="Zhaoya" w:date="2022-05-28T12:13:00Z"/>
        </w:rPr>
      </w:pPr>
      <w:ins w:id="71" w:author="Zhaoya" w:date="2022-05-28T12:13:00Z">
        <w:r w:rsidRPr="008B1243">
          <w:rPr>
            <w:lang w:eastAsia="ko-KR"/>
          </w:rPr>
          <w:t>1&gt;</w:t>
        </w:r>
        <w:r w:rsidRPr="008B1243">
          <w:rPr>
            <w:lang w:eastAsia="ko-KR"/>
          </w:rPr>
          <w:tab/>
          <w:t>select the set of Random Access resources applicable to the current Random Access procedure according to clause 5.1.1b;</w:t>
        </w:r>
      </w:ins>
    </w:p>
    <w:p w14:paraId="56C91E82" w14:textId="7AFDA81E" w:rsidR="00C506ED" w:rsidRPr="00D252AE" w:rsidRDefault="00C506ED" w:rsidP="00C506ED">
      <w:pPr>
        <w:ind w:firstLineChars="150" w:firstLine="300"/>
        <w:rPr>
          <w:ins w:id="72" w:author="Zhaoya" w:date="2022-05-28T11:51:00Z"/>
          <w:lang w:eastAsia="zh-CN"/>
        </w:rPr>
      </w:pPr>
      <w:ins w:id="73" w:author="Zhaoya" w:date="2022-05-28T12:20:00Z">
        <w:r>
          <w:rPr>
            <w:lang w:eastAsia="zh-CN"/>
          </w:rPr>
          <w:t>…</w:t>
        </w:r>
      </w:ins>
    </w:p>
    <w:p w14:paraId="0255952D" w14:textId="077F051C" w:rsidR="00D203F0" w:rsidRPr="00D252AE" w:rsidRDefault="00D203F0" w:rsidP="00D203F0">
      <w:pPr>
        <w:rPr>
          <w:ins w:id="74" w:author="Zhaoya" w:date="2022-05-28T11:51:00Z"/>
        </w:rPr>
      </w:pPr>
      <w:ins w:id="75" w:author="Zhaoya" w:date="2022-05-28T11:51:00Z">
        <w:r w:rsidRPr="00D252AE">
          <w:t>[TS 38.321, clause 5.1.</w:t>
        </w:r>
      </w:ins>
      <w:ins w:id="76" w:author="Zhaoya" w:date="2022-05-28T12:06:00Z">
        <w:r w:rsidR="002E3428">
          <w:t>1b</w:t>
        </w:r>
      </w:ins>
      <w:ins w:id="77" w:author="Zhaoya" w:date="2022-05-28T11:51:00Z">
        <w:r w:rsidRPr="00D252AE">
          <w:t>]</w:t>
        </w:r>
      </w:ins>
    </w:p>
    <w:p w14:paraId="16D7AD83" w14:textId="77777777" w:rsidR="002E3428" w:rsidRPr="008B1243" w:rsidRDefault="002E3428" w:rsidP="002E3428">
      <w:pPr>
        <w:rPr>
          <w:ins w:id="78" w:author="Zhaoya" w:date="2022-05-28T12:07:00Z"/>
          <w:lang w:eastAsia="ko-KR"/>
        </w:rPr>
      </w:pPr>
      <w:ins w:id="79" w:author="Zhaoya" w:date="2022-05-28T12:07:00Z">
        <w:r w:rsidRPr="008B1243">
          <w:rPr>
            <w:lang w:eastAsia="ko-KR"/>
          </w:rPr>
          <w:t>The MAC entity shall:</w:t>
        </w:r>
      </w:ins>
    </w:p>
    <w:p w14:paraId="2F25CE06" w14:textId="3663DA89" w:rsidR="002E3428" w:rsidRPr="00C506ED" w:rsidRDefault="002E3428" w:rsidP="002E3428">
      <w:pPr>
        <w:pStyle w:val="NO"/>
        <w:rPr>
          <w:ins w:id="80" w:author="Zhaoya" w:date="2022-05-28T12:07:00Z"/>
          <w:rFonts w:eastAsia="Malgun Gothic"/>
          <w:lang w:eastAsia="ko-KR"/>
        </w:rPr>
      </w:pPr>
      <w:ins w:id="81" w:author="Zhaoya" w:date="2022-05-28T12:07:00Z">
        <w:r>
          <w:rPr>
            <w:lang w:eastAsia="zh-CN"/>
          </w:rPr>
          <w:t>…</w:t>
        </w:r>
      </w:ins>
    </w:p>
    <w:p w14:paraId="585D8289" w14:textId="77777777" w:rsidR="002E3428" w:rsidRPr="008B1243" w:rsidRDefault="002E3428" w:rsidP="002E3428">
      <w:pPr>
        <w:pStyle w:val="B1"/>
        <w:rPr>
          <w:ins w:id="82" w:author="Zhaoya" w:date="2022-05-28T12:07:00Z"/>
          <w:lang w:eastAsia="ko-KR"/>
        </w:rPr>
      </w:pPr>
      <w:ins w:id="83" w:author="Zhaoya" w:date="2022-05-28T12:07:00Z">
        <w:r w:rsidRPr="008B1243">
          <w:rPr>
            <w:lang w:eastAsia="ko-KR"/>
          </w:rPr>
          <w:t>1&gt;</w:t>
        </w:r>
        <w:r w:rsidRPr="008B1243">
          <w:rPr>
            <w:lang w:eastAsia="ko-KR"/>
          </w:rPr>
          <w:tab/>
          <w:t>if contention-free Random Access Resources have not been provided for this Random Access procedure and one or more of the features including REDCAP and/or a specific slice group(s) and/or SDT and/or MSG3 repetition is applicable for this Random Access procedure:</w:t>
        </w:r>
      </w:ins>
    </w:p>
    <w:p w14:paraId="1665B11E" w14:textId="77777777" w:rsidR="002E3428" w:rsidRPr="008B1243" w:rsidRDefault="002E3428" w:rsidP="002E3428">
      <w:pPr>
        <w:pStyle w:val="EditorsNote"/>
        <w:rPr>
          <w:ins w:id="84" w:author="Zhaoya" w:date="2022-05-28T12:07:00Z"/>
          <w:color w:val="auto"/>
          <w:lang w:eastAsia="ko-KR"/>
        </w:rPr>
      </w:pPr>
      <w:ins w:id="85" w:author="Zhaoya" w:date="2022-05-28T12:07:00Z">
        <w:r w:rsidRPr="008B1243">
          <w:rPr>
            <w:color w:val="auto"/>
            <w:lang w:eastAsia="ko-KR"/>
          </w:rPr>
          <w:t>Editor</w:t>
        </w:r>
        <w:r>
          <w:rPr>
            <w:color w:val="auto"/>
            <w:lang w:eastAsia="ko-KR"/>
          </w:rPr>
          <w:t>'</w:t>
        </w:r>
        <w:r w:rsidRPr="008B1243">
          <w:rPr>
            <w:color w:val="auto"/>
            <w:lang w:eastAsia="ko-KR"/>
          </w:rPr>
          <w:t>s Note: FFS if some clarification is needed on how feature applicability is known (e.g. from RRC etc)</w:t>
        </w:r>
      </w:ins>
    </w:p>
    <w:p w14:paraId="56487C3A" w14:textId="77777777" w:rsidR="002E3428" w:rsidRPr="008B1243" w:rsidRDefault="002E3428" w:rsidP="002E3428">
      <w:pPr>
        <w:pStyle w:val="B2"/>
        <w:rPr>
          <w:ins w:id="86" w:author="Zhaoya" w:date="2022-05-28T12:07:00Z"/>
          <w:lang w:eastAsia="ko-KR"/>
        </w:rPr>
      </w:pPr>
      <w:ins w:id="87" w:author="Zhaoya" w:date="2022-05-28T12:07:00Z">
        <w:r w:rsidRPr="008B1243">
          <w:rPr>
            <w:lang w:eastAsia="ko-KR"/>
          </w:rPr>
          <w:t>2&gt;</w:t>
        </w:r>
        <w:r w:rsidRPr="008B1243">
          <w:rPr>
            <w:lang w:eastAsia="ko-KR"/>
          </w:rPr>
          <w:tab/>
          <w:t>if none of the sets of Random Access resources are available for the current Random Access procedure (as specified in clause 5.1.1c):</w:t>
        </w:r>
      </w:ins>
    </w:p>
    <w:p w14:paraId="35D29CFB" w14:textId="77777777" w:rsidR="002E3428" w:rsidRPr="008B1243" w:rsidRDefault="002E3428" w:rsidP="002E3428">
      <w:pPr>
        <w:pStyle w:val="B3"/>
        <w:rPr>
          <w:ins w:id="88" w:author="Zhaoya" w:date="2022-05-28T12:07:00Z"/>
          <w:lang w:eastAsia="ko-KR"/>
        </w:rPr>
      </w:pPr>
      <w:ins w:id="89" w:author="Zhaoya" w:date="2022-05-28T12:07:00Z">
        <w:r w:rsidRPr="008B1243">
          <w:rPr>
            <w:lang w:eastAsia="ko-KR"/>
          </w:rPr>
          <w:lastRenderedPageBreak/>
          <w:t>3&gt;</w:t>
        </w:r>
        <w:r w:rsidRPr="008B1243">
          <w:rPr>
            <w:lang w:eastAsia="ko-KR"/>
          </w:rPr>
          <w:tab/>
          <w:t>select the set of Random Access resources that are not associated with any feature indication (as specified in clause 5.1.1c) for this Random Access procedure.</w:t>
        </w:r>
      </w:ins>
    </w:p>
    <w:p w14:paraId="6BDD0FD7" w14:textId="77777777" w:rsidR="002E3428" w:rsidRPr="008B1243" w:rsidRDefault="002E3428" w:rsidP="002E3428">
      <w:pPr>
        <w:pStyle w:val="B2"/>
        <w:rPr>
          <w:ins w:id="90" w:author="Zhaoya" w:date="2022-05-28T12:07:00Z"/>
          <w:lang w:eastAsia="ko-KR"/>
        </w:rPr>
      </w:pPr>
      <w:ins w:id="91" w:author="Zhaoya" w:date="2022-05-28T12:07:00Z">
        <w:r w:rsidRPr="008B1243">
          <w:rPr>
            <w:lang w:eastAsia="ko-KR"/>
          </w:rPr>
          <w:t>2&gt;</w:t>
        </w:r>
        <w:r w:rsidRPr="008B1243">
          <w:rPr>
            <w:lang w:eastAsia="ko-KR"/>
          </w:rPr>
          <w:tab/>
          <w:t>else if there are one or more set(s) of Random Access resources available (as specified in clause 5.1.1c) and one of these set(s) of Random Access resources can be used for indicating all features triggering this Random Access procedure:</w:t>
        </w:r>
      </w:ins>
    </w:p>
    <w:p w14:paraId="1AB58FF6" w14:textId="77777777" w:rsidR="002E3428" w:rsidRPr="008B1243" w:rsidRDefault="002E3428" w:rsidP="002E3428">
      <w:pPr>
        <w:pStyle w:val="B3"/>
        <w:rPr>
          <w:ins w:id="92" w:author="Zhaoya" w:date="2022-05-28T12:07:00Z"/>
          <w:lang w:eastAsia="ko-KR"/>
        </w:rPr>
      </w:pPr>
      <w:ins w:id="93" w:author="Zhaoya" w:date="2022-05-28T12:07:00Z">
        <w:r w:rsidRPr="008B1243">
          <w:rPr>
            <w:lang w:eastAsia="ko-KR"/>
          </w:rPr>
          <w:t>3&gt;</w:t>
        </w:r>
        <w:r w:rsidRPr="008B1243">
          <w:rPr>
            <w:lang w:eastAsia="ko-KR"/>
          </w:rPr>
          <w:tab/>
          <w:t>select the available set of Random Access resources for this Random Access procedure.</w:t>
        </w:r>
      </w:ins>
    </w:p>
    <w:p w14:paraId="63C16834" w14:textId="26680061" w:rsidR="00D203F0" w:rsidRPr="00D252AE" w:rsidRDefault="002E3428" w:rsidP="00C506ED">
      <w:pPr>
        <w:pStyle w:val="B1"/>
        <w:rPr>
          <w:ins w:id="94" w:author="Zhaoya" w:date="2022-05-28T11:51:00Z"/>
          <w:lang w:eastAsia="ko-KR"/>
        </w:rPr>
      </w:pPr>
      <w:ins w:id="95" w:author="Zhaoya" w:date="2022-05-28T12:07:00Z">
        <w:r>
          <w:rPr>
            <w:lang w:eastAsia="ko-KR"/>
          </w:rPr>
          <w:t>…</w:t>
        </w:r>
      </w:ins>
    </w:p>
    <w:p w14:paraId="0DC7859C" w14:textId="70FD8863" w:rsidR="00D203F0" w:rsidRDefault="00D203F0" w:rsidP="00D203F0">
      <w:pPr>
        <w:rPr>
          <w:ins w:id="96" w:author="Zhaoya" w:date="2022-05-28T12:09:00Z"/>
        </w:rPr>
      </w:pPr>
      <w:ins w:id="97" w:author="Zhaoya" w:date="2022-05-28T11:51:00Z">
        <w:r w:rsidRPr="00D252AE">
          <w:t>[TS 38.321, clause 5.1.</w:t>
        </w:r>
      </w:ins>
      <w:ins w:id="98" w:author="Zhaoya" w:date="2022-05-28T12:09:00Z">
        <w:r w:rsidR="00C506ED">
          <w:t>1c</w:t>
        </w:r>
      </w:ins>
      <w:ins w:id="99" w:author="Zhaoya" w:date="2022-05-28T11:51:00Z">
        <w:r w:rsidRPr="00D252AE">
          <w:t>]</w:t>
        </w:r>
      </w:ins>
    </w:p>
    <w:p w14:paraId="7121382A" w14:textId="77777777" w:rsidR="00C506ED" w:rsidRPr="008B1243" w:rsidRDefault="00C506ED" w:rsidP="00C506ED">
      <w:pPr>
        <w:rPr>
          <w:ins w:id="100" w:author="Zhaoya" w:date="2022-05-28T12:09:00Z"/>
          <w:lang w:eastAsia="ko-KR"/>
        </w:rPr>
      </w:pPr>
      <w:ins w:id="101" w:author="Zhaoya" w:date="2022-05-28T12:09:00Z">
        <w:r w:rsidRPr="008B1243">
          <w:rPr>
            <w:lang w:eastAsia="ko-KR"/>
          </w:rPr>
          <w:t>The MAC entity shall for each set of configured Random Access resources for 4-step RA type and for each set of configured Random Access resources for 2-step RA type:</w:t>
        </w:r>
      </w:ins>
    </w:p>
    <w:p w14:paraId="22748A36" w14:textId="77777777" w:rsidR="00C506ED" w:rsidRPr="008B1243" w:rsidRDefault="00C506ED" w:rsidP="00C506ED">
      <w:pPr>
        <w:pStyle w:val="B1"/>
        <w:rPr>
          <w:ins w:id="102" w:author="Zhaoya" w:date="2022-05-28T12:09:00Z"/>
          <w:lang w:eastAsia="ko-KR"/>
        </w:rPr>
      </w:pPr>
      <w:ins w:id="103" w:author="Zhaoya" w:date="2022-05-28T12:09:00Z">
        <w:r w:rsidRPr="008B1243">
          <w:rPr>
            <w:lang w:eastAsia="ko-KR"/>
          </w:rPr>
          <w:t>1&gt;</w:t>
        </w:r>
        <w:r w:rsidRPr="008B1243">
          <w:rPr>
            <w:lang w:eastAsia="ko-KR"/>
          </w:rPr>
          <w:tab/>
          <w:t>if REDCAP indication is configured for a set of Random Access resources:</w:t>
        </w:r>
      </w:ins>
    </w:p>
    <w:p w14:paraId="6BE70345" w14:textId="77777777" w:rsidR="00C506ED" w:rsidRPr="008B1243" w:rsidRDefault="00C506ED" w:rsidP="00C506ED">
      <w:pPr>
        <w:pStyle w:val="B2"/>
        <w:rPr>
          <w:ins w:id="104" w:author="Zhaoya" w:date="2022-05-28T12:09:00Z"/>
          <w:lang w:eastAsia="ko-KR"/>
        </w:rPr>
      </w:pPr>
      <w:ins w:id="105" w:author="Zhaoya" w:date="2022-05-28T12:09:00Z">
        <w:r w:rsidRPr="008B1243">
          <w:rPr>
            <w:lang w:eastAsia="ko-KR"/>
          </w:rPr>
          <w:t>2&gt;</w:t>
        </w:r>
        <w:r w:rsidRPr="008B1243">
          <w:rPr>
            <w:lang w:eastAsia="ko-KR"/>
          </w:rPr>
          <w:tab/>
          <w:t>consider the set of Random Access resources as not available for a RACH procedure for which REDCAP indication is not applicable.</w:t>
        </w:r>
      </w:ins>
    </w:p>
    <w:p w14:paraId="6981DC80" w14:textId="77777777" w:rsidR="00C506ED" w:rsidRPr="00D252AE" w:rsidRDefault="00C506ED" w:rsidP="00C506ED">
      <w:pPr>
        <w:pStyle w:val="B1"/>
        <w:rPr>
          <w:ins w:id="106" w:author="Zhaoya" w:date="2022-05-28T12:09:00Z"/>
          <w:lang w:eastAsia="ko-KR"/>
        </w:rPr>
      </w:pPr>
      <w:ins w:id="107" w:author="Zhaoya" w:date="2022-05-28T12:09:00Z">
        <w:r>
          <w:rPr>
            <w:lang w:eastAsia="ko-KR"/>
          </w:rPr>
          <w:t>…</w:t>
        </w:r>
      </w:ins>
    </w:p>
    <w:p w14:paraId="0336CF3D" w14:textId="1EA8D794" w:rsidR="00C506ED" w:rsidRDefault="00C506ED" w:rsidP="00C506ED">
      <w:pPr>
        <w:rPr>
          <w:ins w:id="108" w:author="Zhaoya" w:date="2022-05-28T12:10:00Z"/>
        </w:rPr>
      </w:pPr>
      <w:ins w:id="109" w:author="Zhaoya" w:date="2022-05-28T12:10:00Z">
        <w:r w:rsidRPr="00D252AE">
          <w:t>[TS 38.321, clause 5.1.</w:t>
        </w:r>
        <w:r>
          <w:t>1d</w:t>
        </w:r>
        <w:r w:rsidRPr="00D252AE">
          <w:t>]</w:t>
        </w:r>
      </w:ins>
    </w:p>
    <w:p w14:paraId="1BCB5710" w14:textId="77777777" w:rsidR="00C506ED" w:rsidRPr="008B1243" w:rsidRDefault="00C506ED" w:rsidP="00C506ED">
      <w:pPr>
        <w:rPr>
          <w:ins w:id="110" w:author="Zhaoya" w:date="2022-05-28T12:10:00Z"/>
          <w:lang w:eastAsia="ko-KR"/>
        </w:rPr>
      </w:pPr>
      <w:ins w:id="111" w:author="Zhaoya" w:date="2022-05-28T12:10:00Z">
        <w:r w:rsidRPr="008B1243">
          <w:rPr>
            <w:lang w:eastAsia="ko-KR"/>
          </w:rPr>
          <w:t>The MAC entity shall:</w:t>
        </w:r>
      </w:ins>
    </w:p>
    <w:p w14:paraId="62D7BFAD" w14:textId="77777777" w:rsidR="00C506ED" w:rsidRPr="008B1243" w:rsidRDefault="00C506ED" w:rsidP="00C506ED">
      <w:pPr>
        <w:pStyle w:val="B1"/>
        <w:rPr>
          <w:ins w:id="112" w:author="Zhaoya" w:date="2022-05-28T12:10:00Z"/>
        </w:rPr>
      </w:pPr>
      <w:ins w:id="113" w:author="Zhaoya" w:date="2022-05-28T12:10:00Z">
        <w:r w:rsidRPr="008B1243">
          <w:rPr>
            <w:lang w:eastAsia="ko-KR"/>
          </w:rPr>
          <w:t>1&gt;</w:t>
        </w:r>
        <w:r w:rsidRPr="008B1243">
          <w:rPr>
            <w:lang w:eastAsia="ko-KR"/>
          </w:rPr>
          <w:tab/>
          <w:t xml:space="preserve">among the available </w:t>
        </w:r>
        <w:r w:rsidRPr="008B1243">
          <w:t xml:space="preserve">sets of Random Access resources, identify those configured with a feature which has the highest priority assigned in </w:t>
        </w:r>
        <w:proofErr w:type="spellStart"/>
        <w:r w:rsidRPr="008B1243">
          <w:rPr>
            <w:i/>
          </w:rPr>
          <w:t>featurePriorities</w:t>
        </w:r>
        <w:proofErr w:type="spellEnd"/>
        <w:r w:rsidRPr="008B1243">
          <w:t xml:space="preserve"> among all the features applicable to this Random Access procedure </w:t>
        </w:r>
        <w:r w:rsidRPr="008B1243">
          <w:rPr>
            <w:lang w:eastAsia="ko-KR"/>
          </w:rPr>
          <w:t>as specified in TS 38.331 [5]</w:t>
        </w:r>
        <w:r w:rsidRPr="008B1243">
          <w:t>.</w:t>
        </w:r>
      </w:ins>
    </w:p>
    <w:p w14:paraId="09E138E7" w14:textId="77777777" w:rsidR="00C506ED" w:rsidRPr="008B1243" w:rsidRDefault="00C506ED" w:rsidP="00C506ED">
      <w:pPr>
        <w:pStyle w:val="B1"/>
        <w:rPr>
          <w:ins w:id="114" w:author="Zhaoya" w:date="2022-05-28T12:10:00Z"/>
          <w:lang w:eastAsia="ko-KR"/>
        </w:rPr>
      </w:pPr>
      <w:ins w:id="115" w:author="Zhaoya" w:date="2022-05-28T12:10:00Z">
        <w:r w:rsidRPr="008B1243">
          <w:rPr>
            <w:lang w:eastAsia="ko-KR"/>
          </w:rPr>
          <w:t>1&gt;</w:t>
        </w:r>
        <w:r w:rsidRPr="008B1243">
          <w:rPr>
            <w:lang w:eastAsia="ko-KR"/>
          </w:rPr>
          <w:tab/>
          <w:t>if a single set of Random Access resources is identified:</w:t>
        </w:r>
      </w:ins>
    </w:p>
    <w:p w14:paraId="20509C5C" w14:textId="77777777" w:rsidR="00C506ED" w:rsidRPr="008B1243" w:rsidRDefault="00C506ED" w:rsidP="00C506ED">
      <w:pPr>
        <w:pStyle w:val="B2"/>
        <w:rPr>
          <w:ins w:id="116" w:author="Zhaoya" w:date="2022-05-28T12:10:00Z"/>
          <w:lang w:eastAsia="ko-KR"/>
        </w:rPr>
      </w:pPr>
      <w:ins w:id="117" w:author="Zhaoya" w:date="2022-05-28T12:10:00Z">
        <w:r w:rsidRPr="008B1243">
          <w:rPr>
            <w:lang w:eastAsia="ko-KR"/>
          </w:rPr>
          <w:t>2&gt;</w:t>
        </w:r>
        <w:r w:rsidRPr="008B1243">
          <w:rPr>
            <w:lang w:eastAsia="ko-KR"/>
          </w:rPr>
          <w:tab/>
          <w:t>select this set of Random Access resources.</w:t>
        </w:r>
      </w:ins>
    </w:p>
    <w:p w14:paraId="4966358D" w14:textId="32B4083C" w:rsidR="00C506ED" w:rsidRPr="00C506ED" w:rsidRDefault="00C506ED" w:rsidP="00D203F0">
      <w:pPr>
        <w:rPr>
          <w:ins w:id="118" w:author="Zhaoya" w:date="2022-05-28T11:51:00Z"/>
        </w:rPr>
      </w:pPr>
      <w:ins w:id="119" w:author="Zhaoya" w:date="2022-05-28T12:10:00Z">
        <w:r>
          <w:t xml:space="preserve"> …</w:t>
        </w:r>
      </w:ins>
    </w:p>
    <w:p w14:paraId="38DA2A8F" w14:textId="4C9AF7CD" w:rsidR="00D203F0" w:rsidRPr="00D252AE" w:rsidRDefault="00D203F0" w:rsidP="00D203F0">
      <w:pPr>
        <w:rPr>
          <w:ins w:id="120" w:author="Zhaoya" w:date="2022-05-28T11:51:00Z"/>
          <w:lang w:eastAsia="ko-KR"/>
        </w:rPr>
      </w:pPr>
    </w:p>
    <w:p w14:paraId="249F7722" w14:textId="5C895A3B" w:rsidR="00D203F0" w:rsidRPr="00D252AE" w:rsidRDefault="00547DCD" w:rsidP="00D203F0">
      <w:pPr>
        <w:pStyle w:val="H6"/>
        <w:rPr>
          <w:ins w:id="121" w:author="Zhaoya" w:date="2022-05-28T11:51:00Z"/>
        </w:rPr>
      </w:pPr>
      <w:ins w:id="122" w:author="Zhaoya" w:date="2022-08-05T15:29:00Z">
        <w:r>
          <w:t>7.1.1.1.17</w:t>
        </w:r>
      </w:ins>
      <w:ins w:id="123" w:author="Zhaoya" w:date="2022-05-28T11:51:00Z">
        <w:r w:rsidR="00D203F0" w:rsidRPr="00D252AE">
          <w:t>.3</w:t>
        </w:r>
        <w:r w:rsidR="00D203F0" w:rsidRPr="00D252AE">
          <w:tab/>
          <w:t>Test description</w:t>
        </w:r>
      </w:ins>
    </w:p>
    <w:p w14:paraId="14AA1C42" w14:textId="62E69F4D" w:rsidR="00D203F0" w:rsidRPr="00D252AE" w:rsidRDefault="00547DCD" w:rsidP="00D203F0">
      <w:pPr>
        <w:pStyle w:val="H6"/>
        <w:rPr>
          <w:ins w:id="124" w:author="Zhaoya" w:date="2022-05-28T11:51:00Z"/>
        </w:rPr>
      </w:pPr>
      <w:ins w:id="125" w:author="Zhaoya" w:date="2022-08-05T15:29:00Z">
        <w:r>
          <w:t>7.1.1.1.17</w:t>
        </w:r>
      </w:ins>
      <w:ins w:id="126" w:author="Zhaoya" w:date="2022-05-28T11:51:00Z">
        <w:r w:rsidR="00D203F0" w:rsidRPr="00D252AE">
          <w:t>.3.1</w:t>
        </w:r>
        <w:r w:rsidR="00D203F0" w:rsidRPr="00D252AE">
          <w:tab/>
          <w:t>Pre-test conditions</w:t>
        </w:r>
      </w:ins>
    </w:p>
    <w:p w14:paraId="7114BF75" w14:textId="77777777" w:rsidR="00CF756C" w:rsidRPr="00D252AE" w:rsidRDefault="00CF756C" w:rsidP="00CF756C">
      <w:pPr>
        <w:pStyle w:val="H6"/>
        <w:rPr>
          <w:ins w:id="127" w:author="Zhaoya" w:date="2022-05-28T14:38:00Z"/>
        </w:rPr>
      </w:pPr>
      <w:ins w:id="128" w:author="Zhaoya" w:date="2022-05-28T14:38:00Z">
        <w:r w:rsidRPr="00D252AE">
          <w:t>System Simulator:</w:t>
        </w:r>
      </w:ins>
    </w:p>
    <w:p w14:paraId="4401E26A" w14:textId="77777777" w:rsidR="00CF756C" w:rsidRPr="00D252AE" w:rsidRDefault="00CF756C" w:rsidP="00CF756C">
      <w:pPr>
        <w:pStyle w:val="B1"/>
        <w:ind w:left="284" w:firstLine="0"/>
        <w:rPr>
          <w:ins w:id="129" w:author="Zhaoya" w:date="2022-05-28T14:38:00Z"/>
        </w:rPr>
      </w:pPr>
      <w:ins w:id="130" w:author="Zhaoya" w:date="2022-05-28T14:38:00Z">
        <w:r w:rsidRPr="00D252AE">
          <w:rPr>
            <w:lang w:eastAsia="sv-SE"/>
          </w:rPr>
          <w:t>-</w:t>
        </w:r>
        <w:r w:rsidRPr="00D252AE">
          <w:rPr>
            <w:lang w:eastAsia="sv-SE"/>
          </w:rPr>
          <w:tab/>
          <w:t>NR Cell 1.</w:t>
        </w:r>
      </w:ins>
    </w:p>
    <w:p w14:paraId="1757E08A" w14:textId="77777777" w:rsidR="00CF756C" w:rsidRPr="00D252AE" w:rsidRDefault="00CF756C" w:rsidP="00CF756C">
      <w:pPr>
        <w:pStyle w:val="H6"/>
        <w:rPr>
          <w:ins w:id="131" w:author="Zhaoya" w:date="2022-05-28T14:38:00Z"/>
        </w:rPr>
      </w:pPr>
      <w:ins w:id="132" w:author="Zhaoya" w:date="2022-05-28T14:38:00Z">
        <w:r w:rsidRPr="00D252AE">
          <w:t>UE:</w:t>
        </w:r>
      </w:ins>
    </w:p>
    <w:p w14:paraId="214DD46B" w14:textId="77777777" w:rsidR="00CF756C" w:rsidRPr="00D252AE" w:rsidRDefault="00CF756C" w:rsidP="00CF756C">
      <w:pPr>
        <w:pStyle w:val="B1"/>
        <w:ind w:left="284" w:firstLine="0"/>
        <w:rPr>
          <w:ins w:id="133" w:author="Zhaoya" w:date="2022-05-28T14:38:00Z"/>
          <w:lang w:eastAsia="sv-SE"/>
        </w:rPr>
      </w:pPr>
      <w:ins w:id="134" w:author="Zhaoya" w:date="2022-05-28T14:38:00Z">
        <w:r w:rsidRPr="00D252AE">
          <w:rPr>
            <w:lang w:eastAsia="sv-SE"/>
          </w:rPr>
          <w:t>-</w:t>
        </w:r>
        <w:r w:rsidRPr="00D252AE">
          <w:rPr>
            <w:lang w:eastAsia="sv-SE"/>
          </w:rPr>
          <w:tab/>
          <w:t>None</w:t>
        </w:r>
      </w:ins>
    </w:p>
    <w:p w14:paraId="41DACEE2" w14:textId="77777777" w:rsidR="00CF756C" w:rsidRPr="00D252AE" w:rsidRDefault="00CF756C" w:rsidP="00CF756C">
      <w:pPr>
        <w:pStyle w:val="H6"/>
        <w:rPr>
          <w:ins w:id="135" w:author="Zhaoya" w:date="2022-05-28T14:38:00Z"/>
        </w:rPr>
      </w:pPr>
      <w:ins w:id="136" w:author="Zhaoya" w:date="2022-05-28T14:38:00Z">
        <w:r w:rsidRPr="00D252AE">
          <w:t>Preamble:</w:t>
        </w:r>
      </w:ins>
    </w:p>
    <w:p w14:paraId="4E2BD044" w14:textId="7852686D" w:rsidR="00CF756C" w:rsidRPr="00D252AE" w:rsidRDefault="00CF756C" w:rsidP="00CF756C">
      <w:pPr>
        <w:rPr>
          <w:ins w:id="137" w:author="Zhaoya" w:date="2022-05-28T11:51:00Z"/>
          <w:lang w:eastAsia="zh-CN"/>
        </w:rPr>
      </w:pPr>
      <w:ins w:id="138" w:author="Zhaoya" w:date="2022-05-28T14:38:00Z">
        <w:r w:rsidRPr="00D252AE">
          <w:t>-</w:t>
        </w:r>
        <w:r w:rsidRPr="00D252AE">
          <w:tab/>
          <w:t>The UE is in 1N-A state on NR Cell 1 using generic procedure parameter Connectivity (</w:t>
        </w:r>
        <w:r w:rsidRPr="00D252AE">
          <w:rPr>
            <w:i/>
          </w:rPr>
          <w:t>NR</w:t>
        </w:r>
        <w:r w:rsidRPr="00D252AE">
          <w:t>)</w:t>
        </w:r>
        <w:r>
          <w:t xml:space="preserve"> and </w:t>
        </w:r>
        <w:r w:rsidRPr="00D252AE">
          <w:t>Test loop function(</w:t>
        </w:r>
        <w:r w:rsidRPr="00D252AE">
          <w:rPr>
            <w:i/>
            <w:iCs/>
          </w:rPr>
          <w:t>Off</w:t>
        </w:r>
        <w:r w:rsidRPr="00D252AE">
          <w:t>) according to TS 38.508-1 [4]</w:t>
        </w:r>
        <w:r w:rsidRPr="00D252AE">
          <w:rPr>
            <w:lang w:eastAsia="zh-CN"/>
          </w:rPr>
          <w:t>.</w:t>
        </w:r>
      </w:ins>
    </w:p>
    <w:p w14:paraId="7413C94E" w14:textId="2190D8CD" w:rsidR="00D203F0" w:rsidRPr="00D252AE" w:rsidRDefault="00547DCD" w:rsidP="00D203F0">
      <w:pPr>
        <w:pStyle w:val="H6"/>
        <w:rPr>
          <w:ins w:id="139" w:author="Zhaoya" w:date="2022-05-28T11:51:00Z"/>
        </w:rPr>
      </w:pPr>
      <w:ins w:id="140" w:author="Zhaoya" w:date="2022-08-05T15:29:00Z">
        <w:r>
          <w:lastRenderedPageBreak/>
          <w:t>7.1.1.1.17</w:t>
        </w:r>
      </w:ins>
      <w:ins w:id="141" w:author="Zhaoya" w:date="2022-05-28T11:54:00Z">
        <w:r w:rsidR="00D203F0" w:rsidRPr="00D252AE">
          <w:t>.</w:t>
        </w:r>
      </w:ins>
      <w:ins w:id="142" w:author="Zhaoya" w:date="2022-05-28T11:51:00Z">
        <w:r w:rsidR="00D203F0" w:rsidRPr="00D252AE">
          <w:t>3.2</w:t>
        </w:r>
        <w:r w:rsidR="00D203F0" w:rsidRPr="00D252AE">
          <w:tab/>
          <w:t>Test procedure sequence</w:t>
        </w:r>
      </w:ins>
    </w:p>
    <w:p w14:paraId="361EB683" w14:textId="5E94ACBD" w:rsidR="00D203F0" w:rsidRPr="00D252AE" w:rsidRDefault="00D203F0" w:rsidP="00D203F0">
      <w:pPr>
        <w:pStyle w:val="TH"/>
        <w:rPr>
          <w:ins w:id="143" w:author="Zhaoya" w:date="2022-05-28T11:51:00Z"/>
        </w:rPr>
      </w:pPr>
      <w:ins w:id="144" w:author="Zhaoya" w:date="2022-05-28T11:51:00Z">
        <w:r w:rsidRPr="00D252AE">
          <w:t xml:space="preserve">Table </w:t>
        </w:r>
      </w:ins>
      <w:ins w:id="145" w:author="Zhaoya" w:date="2022-08-05T15:29:00Z">
        <w:r w:rsidR="00547DCD">
          <w:t>7.1.1.1.17</w:t>
        </w:r>
      </w:ins>
      <w:ins w:id="146" w:author="Zhaoya" w:date="2022-05-28T11:51:00Z">
        <w:r w:rsidRPr="00D252AE">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203F0" w:rsidRPr="00D252AE" w14:paraId="7112A4BA" w14:textId="77777777" w:rsidTr="006C4B7C">
        <w:trPr>
          <w:ins w:id="147" w:author="Zhaoya" w:date="2022-05-28T11:51:00Z"/>
        </w:trPr>
        <w:tc>
          <w:tcPr>
            <w:tcW w:w="648" w:type="dxa"/>
            <w:tcBorders>
              <w:bottom w:val="nil"/>
            </w:tcBorders>
          </w:tcPr>
          <w:p w14:paraId="534C9F1F" w14:textId="77777777" w:rsidR="00D203F0" w:rsidRPr="00D252AE" w:rsidRDefault="00D203F0" w:rsidP="006C4B7C">
            <w:pPr>
              <w:pStyle w:val="TAH"/>
              <w:rPr>
                <w:ins w:id="148" w:author="Zhaoya" w:date="2022-05-28T11:51:00Z"/>
              </w:rPr>
            </w:pPr>
            <w:ins w:id="149" w:author="Zhaoya" w:date="2022-05-28T11:51:00Z">
              <w:r w:rsidRPr="00D252AE">
                <w:t>St</w:t>
              </w:r>
            </w:ins>
          </w:p>
        </w:tc>
        <w:tc>
          <w:tcPr>
            <w:tcW w:w="3969" w:type="dxa"/>
            <w:tcBorders>
              <w:bottom w:val="nil"/>
            </w:tcBorders>
          </w:tcPr>
          <w:p w14:paraId="3D8158CE" w14:textId="77777777" w:rsidR="00D203F0" w:rsidRPr="00D252AE" w:rsidRDefault="00D203F0" w:rsidP="006C4B7C">
            <w:pPr>
              <w:pStyle w:val="TAH"/>
              <w:rPr>
                <w:ins w:id="150" w:author="Zhaoya" w:date="2022-05-28T11:51:00Z"/>
              </w:rPr>
            </w:pPr>
            <w:ins w:id="151" w:author="Zhaoya" w:date="2022-05-28T11:51:00Z">
              <w:r w:rsidRPr="00D252AE">
                <w:t>Procedure</w:t>
              </w:r>
            </w:ins>
          </w:p>
        </w:tc>
        <w:tc>
          <w:tcPr>
            <w:tcW w:w="3686" w:type="dxa"/>
            <w:gridSpan w:val="2"/>
          </w:tcPr>
          <w:p w14:paraId="2638A9EF" w14:textId="77777777" w:rsidR="00D203F0" w:rsidRPr="00D252AE" w:rsidRDefault="00D203F0" w:rsidP="006C4B7C">
            <w:pPr>
              <w:pStyle w:val="TAH"/>
              <w:rPr>
                <w:ins w:id="152" w:author="Zhaoya" w:date="2022-05-28T11:51:00Z"/>
              </w:rPr>
            </w:pPr>
            <w:ins w:id="153" w:author="Zhaoya" w:date="2022-05-28T11:51:00Z">
              <w:r w:rsidRPr="00D252AE">
                <w:t>Message Sequence</w:t>
              </w:r>
            </w:ins>
          </w:p>
        </w:tc>
        <w:tc>
          <w:tcPr>
            <w:tcW w:w="567" w:type="dxa"/>
            <w:tcBorders>
              <w:bottom w:val="nil"/>
            </w:tcBorders>
          </w:tcPr>
          <w:p w14:paraId="66DBFA28" w14:textId="77777777" w:rsidR="00D203F0" w:rsidRPr="00D252AE" w:rsidRDefault="00D203F0" w:rsidP="006C4B7C">
            <w:pPr>
              <w:pStyle w:val="TAH"/>
              <w:rPr>
                <w:ins w:id="154" w:author="Zhaoya" w:date="2022-05-28T11:51:00Z"/>
              </w:rPr>
            </w:pPr>
            <w:ins w:id="155" w:author="Zhaoya" w:date="2022-05-28T11:51:00Z">
              <w:r w:rsidRPr="00D252AE">
                <w:t>TP</w:t>
              </w:r>
            </w:ins>
          </w:p>
        </w:tc>
        <w:tc>
          <w:tcPr>
            <w:tcW w:w="892" w:type="dxa"/>
            <w:tcBorders>
              <w:bottom w:val="nil"/>
            </w:tcBorders>
          </w:tcPr>
          <w:p w14:paraId="2018C38C" w14:textId="77777777" w:rsidR="00D203F0" w:rsidRPr="00D252AE" w:rsidRDefault="00D203F0" w:rsidP="006C4B7C">
            <w:pPr>
              <w:pStyle w:val="TAH"/>
              <w:rPr>
                <w:ins w:id="156" w:author="Zhaoya" w:date="2022-05-28T11:51:00Z"/>
              </w:rPr>
            </w:pPr>
            <w:ins w:id="157" w:author="Zhaoya" w:date="2022-05-28T11:51:00Z">
              <w:r w:rsidRPr="00D252AE">
                <w:t>Verdict</w:t>
              </w:r>
            </w:ins>
          </w:p>
        </w:tc>
      </w:tr>
      <w:tr w:rsidR="00D203F0" w:rsidRPr="00D252AE" w14:paraId="759618B7" w14:textId="77777777" w:rsidTr="006C4B7C">
        <w:trPr>
          <w:ins w:id="158" w:author="Zhaoya" w:date="2022-05-28T11:51:00Z"/>
        </w:trPr>
        <w:tc>
          <w:tcPr>
            <w:tcW w:w="648" w:type="dxa"/>
            <w:tcBorders>
              <w:top w:val="nil"/>
            </w:tcBorders>
          </w:tcPr>
          <w:p w14:paraId="73466FB9" w14:textId="77777777" w:rsidR="00D203F0" w:rsidRPr="00D252AE" w:rsidRDefault="00D203F0" w:rsidP="006C4B7C">
            <w:pPr>
              <w:pStyle w:val="TAH"/>
              <w:rPr>
                <w:ins w:id="159" w:author="Zhaoya" w:date="2022-05-28T11:51:00Z"/>
              </w:rPr>
            </w:pPr>
          </w:p>
        </w:tc>
        <w:tc>
          <w:tcPr>
            <w:tcW w:w="3969" w:type="dxa"/>
            <w:tcBorders>
              <w:top w:val="nil"/>
            </w:tcBorders>
          </w:tcPr>
          <w:p w14:paraId="70390BA8" w14:textId="77777777" w:rsidR="00D203F0" w:rsidRPr="00D252AE" w:rsidRDefault="00D203F0" w:rsidP="006C4B7C">
            <w:pPr>
              <w:pStyle w:val="TAH"/>
              <w:rPr>
                <w:ins w:id="160" w:author="Zhaoya" w:date="2022-05-28T11:51:00Z"/>
              </w:rPr>
            </w:pPr>
          </w:p>
        </w:tc>
        <w:tc>
          <w:tcPr>
            <w:tcW w:w="709" w:type="dxa"/>
          </w:tcPr>
          <w:p w14:paraId="57812B2F" w14:textId="77777777" w:rsidR="00D203F0" w:rsidRPr="00D252AE" w:rsidRDefault="00D203F0" w:rsidP="006C4B7C">
            <w:pPr>
              <w:pStyle w:val="TAH"/>
              <w:rPr>
                <w:ins w:id="161" w:author="Zhaoya" w:date="2022-05-28T11:51:00Z"/>
              </w:rPr>
            </w:pPr>
            <w:ins w:id="162" w:author="Zhaoya" w:date="2022-05-28T11:51:00Z">
              <w:r w:rsidRPr="00D252AE">
                <w:t>U - S</w:t>
              </w:r>
            </w:ins>
          </w:p>
        </w:tc>
        <w:tc>
          <w:tcPr>
            <w:tcW w:w="2977" w:type="dxa"/>
          </w:tcPr>
          <w:p w14:paraId="11628D5B" w14:textId="77777777" w:rsidR="00D203F0" w:rsidRPr="00D252AE" w:rsidRDefault="00D203F0" w:rsidP="006C4B7C">
            <w:pPr>
              <w:pStyle w:val="TAH"/>
              <w:rPr>
                <w:ins w:id="163" w:author="Zhaoya" w:date="2022-05-28T11:51:00Z"/>
              </w:rPr>
            </w:pPr>
            <w:ins w:id="164" w:author="Zhaoya" w:date="2022-05-28T11:51:00Z">
              <w:r w:rsidRPr="00D252AE">
                <w:t>Message</w:t>
              </w:r>
            </w:ins>
          </w:p>
        </w:tc>
        <w:tc>
          <w:tcPr>
            <w:tcW w:w="567" w:type="dxa"/>
            <w:tcBorders>
              <w:top w:val="nil"/>
            </w:tcBorders>
          </w:tcPr>
          <w:p w14:paraId="0CD5A963" w14:textId="77777777" w:rsidR="00D203F0" w:rsidRPr="00D252AE" w:rsidRDefault="00D203F0" w:rsidP="006C4B7C">
            <w:pPr>
              <w:pStyle w:val="TAH"/>
              <w:rPr>
                <w:ins w:id="165" w:author="Zhaoya" w:date="2022-05-28T11:51:00Z"/>
              </w:rPr>
            </w:pPr>
          </w:p>
        </w:tc>
        <w:tc>
          <w:tcPr>
            <w:tcW w:w="892" w:type="dxa"/>
            <w:tcBorders>
              <w:top w:val="nil"/>
            </w:tcBorders>
          </w:tcPr>
          <w:p w14:paraId="7BCFFFD2" w14:textId="77777777" w:rsidR="00D203F0" w:rsidRPr="00D252AE" w:rsidRDefault="00D203F0" w:rsidP="006C4B7C">
            <w:pPr>
              <w:pStyle w:val="TAH"/>
              <w:rPr>
                <w:ins w:id="166" w:author="Zhaoya" w:date="2022-05-28T11:51:00Z"/>
              </w:rPr>
            </w:pPr>
          </w:p>
        </w:tc>
      </w:tr>
      <w:tr w:rsidR="00CF756C" w:rsidRPr="00D252AE" w14:paraId="68ABBA71" w14:textId="77777777" w:rsidTr="006C4B7C">
        <w:trPr>
          <w:ins w:id="167" w:author="Zhaoya" w:date="2022-05-28T11:51:00Z"/>
        </w:trPr>
        <w:tc>
          <w:tcPr>
            <w:tcW w:w="648" w:type="dxa"/>
          </w:tcPr>
          <w:p w14:paraId="1A3F2762" w14:textId="6F126D66" w:rsidR="00CF756C" w:rsidRPr="00D252AE" w:rsidRDefault="00CF756C" w:rsidP="00CF756C">
            <w:pPr>
              <w:pStyle w:val="TAC"/>
              <w:rPr>
                <w:ins w:id="168" w:author="Zhaoya" w:date="2022-05-28T11:51:00Z"/>
              </w:rPr>
            </w:pPr>
            <w:ins w:id="169" w:author="Zhaoya" w:date="2022-05-28T14:41:00Z">
              <w:r>
                <w:t>1</w:t>
              </w:r>
            </w:ins>
          </w:p>
        </w:tc>
        <w:tc>
          <w:tcPr>
            <w:tcW w:w="3969" w:type="dxa"/>
          </w:tcPr>
          <w:p w14:paraId="5AF85136" w14:textId="5A08698A" w:rsidR="00CF756C" w:rsidRPr="00D252AE" w:rsidRDefault="00CF756C" w:rsidP="00CF756C">
            <w:pPr>
              <w:pStyle w:val="TAL"/>
              <w:rPr>
                <w:ins w:id="170" w:author="Zhaoya" w:date="2022-05-28T11:51:00Z"/>
              </w:rPr>
            </w:pPr>
            <w:ins w:id="171" w:author="Zhaoya" w:date="2022-05-28T14:41:00Z">
              <w:r w:rsidRPr="006F06C2">
                <w:t xml:space="preserve">The SS changes the SIB1 of NR Cell 1 to </w:t>
              </w:r>
            </w:ins>
            <w:ins w:id="172" w:author="Zhaoya" w:date="2022-05-28T14:57:00Z">
              <w:r w:rsidR="000D5B9D">
                <w:t xml:space="preserve">configure the </w:t>
              </w:r>
            </w:ins>
            <w:ins w:id="173" w:author="Zhaoya" w:date="2022-05-28T16:02:00Z">
              <w:r w:rsidR="00193DBA" w:rsidRPr="00D203F0">
                <w:t>specific</w:t>
              </w:r>
              <w:r w:rsidR="00193DBA">
                <w:t xml:space="preserve"> </w:t>
              </w:r>
            </w:ins>
            <w:ins w:id="174" w:author="Zhaoya" w:date="2022-05-28T14:57:00Z">
              <w:r w:rsidR="000D5B9D">
                <w:t xml:space="preserve">PRACH resource for </w:t>
              </w:r>
              <w:proofErr w:type="spellStart"/>
              <w:r w:rsidR="000D5B9D">
                <w:t>RedCap</w:t>
              </w:r>
            </w:ins>
            <w:proofErr w:type="spellEnd"/>
            <w:ins w:id="175" w:author="Zhaoya" w:date="2022-05-28T14:41:00Z">
              <w:r w:rsidRPr="006F06C2">
                <w:t>.</w:t>
              </w:r>
            </w:ins>
          </w:p>
        </w:tc>
        <w:tc>
          <w:tcPr>
            <w:tcW w:w="709" w:type="dxa"/>
          </w:tcPr>
          <w:p w14:paraId="03505C36" w14:textId="742FEDEB" w:rsidR="00CF756C" w:rsidRPr="00D252AE" w:rsidRDefault="00CF756C" w:rsidP="00CF756C">
            <w:pPr>
              <w:pStyle w:val="TAC"/>
              <w:rPr>
                <w:ins w:id="176" w:author="Zhaoya" w:date="2022-05-28T11:51:00Z"/>
              </w:rPr>
            </w:pPr>
            <w:ins w:id="177" w:author="Zhaoya" w:date="2022-05-28T14:41:00Z">
              <w:r w:rsidRPr="006F06C2">
                <w:rPr>
                  <w:lang w:eastAsia="zh-CN"/>
                </w:rPr>
                <w:t>-</w:t>
              </w:r>
            </w:ins>
          </w:p>
        </w:tc>
        <w:tc>
          <w:tcPr>
            <w:tcW w:w="2977" w:type="dxa"/>
          </w:tcPr>
          <w:p w14:paraId="3CEE440E" w14:textId="0FBBE7FD" w:rsidR="00CF756C" w:rsidRPr="00D252AE" w:rsidRDefault="00CF756C" w:rsidP="00CF756C">
            <w:pPr>
              <w:pStyle w:val="TAL"/>
              <w:rPr>
                <w:ins w:id="178" w:author="Zhaoya" w:date="2022-05-28T11:51:00Z"/>
                <w:i/>
              </w:rPr>
            </w:pPr>
            <w:ins w:id="179" w:author="Zhaoya" w:date="2022-05-28T14:41:00Z">
              <w:r w:rsidRPr="006F06C2">
                <w:rPr>
                  <w:iCs/>
                </w:rPr>
                <w:t>-</w:t>
              </w:r>
            </w:ins>
          </w:p>
        </w:tc>
        <w:tc>
          <w:tcPr>
            <w:tcW w:w="567" w:type="dxa"/>
          </w:tcPr>
          <w:p w14:paraId="1BB5AF06" w14:textId="6AF1A5E1" w:rsidR="00CF756C" w:rsidRPr="00D252AE" w:rsidRDefault="00CF756C" w:rsidP="00CF756C">
            <w:pPr>
              <w:pStyle w:val="TAC"/>
              <w:rPr>
                <w:ins w:id="180" w:author="Zhaoya" w:date="2022-05-28T11:51:00Z"/>
              </w:rPr>
            </w:pPr>
            <w:ins w:id="181" w:author="Zhaoya" w:date="2022-05-28T14:41:00Z">
              <w:r w:rsidRPr="006F06C2">
                <w:t>-</w:t>
              </w:r>
            </w:ins>
          </w:p>
        </w:tc>
        <w:tc>
          <w:tcPr>
            <w:tcW w:w="892" w:type="dxa"/>
          </w:tcPr>
          <w:p w14:paraId="24082CCF" w14:textId="60CB5ABB" w:rsidR="00CF756C" w:rsidRPr="00D252AE" w:rsidRDefault="00CF756C" w:rsidP="00CF756C">
            <w:pPr>
              <w:pStyle w:val="TAC"/>
              <w:rPr>
                <w:ins w:id="182" w:author="Zhaoya" w:date="2022-05-28T11:51:00Z"/>
              </w:rPr>
            </w:pPr>
            <w:ins w:id="183" w:author="Zhaoya" w:date="2022-05-28T14:41:00Z">
              <w:r w:rsidRPr="006F06C2">
                <w:t>-</w:t>
              </w:r>
            </w:ins>
          </w:p>
        </w:tc>
      </w:tr>
      <w:tr w:rsidR="00CF756C" w:rsidRPr="00D252AE" w14:paraId="74EE6F37" w14:textId="77777777" w:rsidTr="006C4B7C">
        <w:trPr>
          <w:ins w:id="184" w:author="Zhaoya" w:date="2022-05-28T14:41:00Z"/>
        </w:trPr>
        <w:tc>
          <w:tcPr>
            <w:tcW w:w="648" w:type="dxa"/>
          </w:tcPr>
          <w:p w14:paraId="7B8C2047" w14:textId="4746D0A0" w:rsidR="00CF756C" w:rsidRPr="00D252AE" w:rsidRDefault="00CF756C" w:rsidP="00CF756C">
            <w:pPr>
              <w:pStyle w:val="TAC"/>
              <w:rPr>
                <w:ins w:id="185" w:author="Zhaoya" w:date="2022-05-28T14:41:00Z"/>
              </w:rPr>
            </w:pPr>
            <w:ins w:id="186" w:author="Zhaoya" w:date="2022-05-28T14:41:00Z">
              <w:r>
                <w:t>2</w:t>
              </w:r>
            </w:ins>
          </w:p>
        </w:tc>
        <w:tc>
          <w:tcPr>
            <w:tcW w:w="3969" w:type="dxa"/>
          </w:tcPr>
          <w:p w14:paraId="49BF3D7A" w14:textId="54B162A4" w:rsidR="00CF756C" w:rsidRPr="00D252AE" w:rsidRDefault="00CF756C" w:rsidP="00CF756C">
            <w:pPr>
              <w:pStyle w:val="TAL"/>
              <w:rPr>
                <w:ins w:id="187" w:author="Zhaoya" w:date="2022-05-28T14:41:00Z"/>
              </w:rPr>
            </w:pPr>
            <w:ins w:id="188" w:author="Zhaoya" w:date="2022-05-28T14:41:00Z">
              <w:r w:rsidRPr="006F06C2">
                <w:t xml:space="preserve">The SS transmits a Short message on PDCCH using P-RNTI indicating a </w:t>
              </w:r>
              <w:proofErr w:type="spellStart"/>
              <w:r w:rsidRPr="006F06C2">
                <w:rPr>
                  <w:i/>
                  <w:iCs/>
                </w:rPr>
                <w:t>systemInfoModification</w:t>
              </w:r>
              <w:proofErr w:type="spellEnd"/>
              <w:r w:rsidRPr="006F06C2">
                <w:t>.</w:t>
              </w:r>
            </w:ins>
          </w:p>
        </w:tc>
        <w:tc>
          <w:tcPr>
            <w:tcW w:w="709" w:type="dxa"/>
          </w:tcPr>
          <w:p w14:paraId="48A64A8F" w14:textId="3421FFA0" w:rsidR="00CF756C" w:rsidRPr="00D252AE" w:rsidRDefault="00CF756C" w:rsidP="00CF756C">
            <w:pPr>
              <w:pStyle w:val="TAC"/>
              <w:rPr>
                <w:ins w:id="189" w:author="Zhaoya" w:date="2022-05-28T14:41:00Z"/>
              </w:rPr>
            </w:pPr>
            <w:ins w:id="190" w:author="Zhaoya" w:date="2022-05-28T14:41:00Z">
              <w:r w:rsidRPr="006F06C2">
                <w:t>&lt;--</w:t>
              </w:r>
            </w:ins>
          </w:p>
        </w:tc>
        <w:tc>
          <w:tcPr>
            <w:tcW w:w="2977" w:type="dxa"/>
          </w:tcPr>
          <w:p w14:paraId="2E87369A" w14:textId="175872FF" w:rsidR="00CF756C" w:rsidRPr="00D252AE" w:rsidRDefault="00CF756C" w:rsidP="00CF756C">
            <w:pPr>
              <w:pStyle w:val="TAL"/>
              <w:rPr>
                <w:ins w:id="191" w:author="Zhaoya" w:date="2022-05-28T14:41:00Z"/>
                <w:i/>
              </w:rPr>
            </w:pPr>
            <w:ins w:id="192" w:author="Zhaoya" w:date="2022-05-28T14:41:00Z">
              <w:r w:rsidRPr="006F06C2">
                <w:t>PDCCH (DCI 1_0): Short Message</w:t>
              </w:r>
            </w:ins>
          </w:p>
        </w:tc>
        <w:tc>
          <w:tcPr>
            <w:tcW w:w="567" w:type="dxa"/>
          </w:tcPr>
          <w:p w14:paraId="144685F1" w14:textId="37405A42" w:rsidR="00CF756C" w:rsidRPr="00D252AE" w:rsidRDefault="00CF756C" w:rsidP="00CF756C">
            <w:pPr>
              <w:pStyle w:val="TAC"/>
              <w:rPr>
                <w:ins w:id="193" w:author="Zhaoya" w:date="2022-05-28T14:41:00Z"/>
              </w:rPr>
            </w:pPr>
            <w:ins w:id="194" w:author="Zhaoya" w:date="2022-05-28T14:41:00Z">
              <w:r w:rsidRPr="006F06C2">
                <w:t>-</w:t>
              </w:r>
            </w:ins>
          </w:p>
        </w:tc>
        <w:tc>
          <w:tcPr>
            <w:tcW w:w="892" w:type="dxa"/>
          </w:tcPr>
          <w:p w14:paraId="708D39C7" w14:textId="3AD3639A" w:rsidR="00CF756C" w:rsidRPr="00D252AE" w:rsidRDefault="00CF756C" w:rsidP="00CF756C">
            <w:pPr>
              <w:pStyle w:val="TAC"/>
              <w:rPr>
                <w:ins w:id="195" w:author="Zhaoya" w:date="2022-05-28T14:41:00Z"/>
              </w:rPr>
            </w:pPr>
            <w:ins w:id="196" w:author="Zhaoya" w:date="2022-05-28T14:41:00Z">
              <w:r w:rsidRPr="006F06C2">
                <w:t>-</w:t>
              </w:r>
            </w:ins>
          </w:p>
        </w:tc>
      </w:tr>
      <w:tr w:rsidR="00CF756C" w:rsidRPr="00D252AE" w14:paraId="0BFE65AE" w14:textId="77777777" w:rsidTr="006C4B7C">
        <w:trPr>
          <w:ins w:id="197" w:author="Zhaoya" w:date="2022-05-28T11:51:00Z"/>
        </w:trPr>
        <w:tc>
          <w:tcPr>
            <w:tcW w:w="648" w:type="dxa"/>
          </w:tcPr>
          <w:p w14:paraId="1F1C7890" w14:textId="5F3E532F" w:rsidR="00CF756C" w:rsidRPr="00D252AE" w:rsidRDefault="00CF756C" w:rsidP="00CF756C">
            <w:pPr>
              <w:pStyle w:val="TAC"/>
              <w:rPr>
                <w:ins w:id="198" w:author="Zhaoya" w:date="2022-05-28T11:51:00Z"/>
              </w:rPr>
            </w:pPr>
            <w:ins w:id="199" w:author="Zhaoya" w:date="2022-05-28T14:41:00Z">
              <w:r>
                <w:t>3</w:t>
              </w:r>
            </w:ins>
          </w:p>
        </w:tc>
        <w:tc>
          <w:tcPr>
            <w:tcW w:w="3969" w:type="dxa"/>
            <w:shd w:val="clear" w:color="auto" w:fill="auto"/>
          </w:tcPr>
          <w:p w14:paraId="7B268E2D" w14:textId="77777777" w:rsidR="00CF756C" w:rsidRPr="006F06C2" w:rsidRDefault="00CF756C" w:rsidP="00CF756C">
            <w:pPr>
              <w:pStyle w:val="TAL"/>
              <w:rPr>
                <w:ins w:id="200" w:author="Zhaoya" w:date="2022-05-28T14:41:00Z"/>
              </w:rPr>
            </w:pPr>
            <w:ins w:id="201" w:author="Zhaoya" w:date="2022-05-28T14:41:00Z">
              <w:r w:rsidRPr="006F06C2">
                <w:t>Wait for 2.1* modification period second for the UE to receive new system information.</w:t>
              </w:r>
            </w:ins>
          </w:p>
          <w:p w14:paraId="2249FB4A" w14:textId="11295BBF" w:rsidR="00CF756C" w:rsidRPr="00D252AE" w:rsidRDefault="00CF756C" w:rsidP="00CF756C">
            <w:pPr>
              <w:pStyle w:val="TAL"/>
              <w:rPr>
                <w:ins w:id="202" w:author="Zhaoya" w:date="2022-05-28T11:51:00Z"/>
              </w:rPr>
            </w:pPr>
            <w:ins w:id="203" w:author="Zhaoya" w:date="2022-05-28T14:41:00Z">
              <w:r w:rsidRPr="006F06C2">
                <w:t>(Note 1)</w:t>
              </w:r>
            </w:ins>
          </w:p>
        </w:tc>
        <w:tc>
          <w:tcPr>
            <w:tcW w:w="709" w:type="dxa"/>
            <w:shd w:val="clear" w:color="auto" w:fill="auto"/>
          </w:tcPr>
          <w:p w14:paraId="0B3A0A98" w14:textId="7AB16A8D" w:rsidR="00CF756C" w:rsidRPr="00D252AE" w:rsidRDefault="00CF756C" w:rsidP="00CF756C">
            <w:pPr>
              <w:pStyle w:val="TAC"/>
              <w:rPr>
                <w:ins w:id="204" w:author="Zhaoya" w:date="2022-05-28T11:51:00Z"/>
              </w:rPr>
            </w:pPr>
            <w:ins w:id="205" w:author="Zhaoya" w:date="2022-05-28T14:41:00Z">
              <w:r w:rsidRPr="006F06C2">
                <w:t>-</w:t>
              </w:r>
            </w:ins>
          </w:p>
        </w:tc>
        <w:tc>
          <w:tcPr>
            <w:tcW w:w="2977" w:type="dxa"/>
            <w:shd w:val="clear" w:color="auto" w:fill="auto"/>
          </w:tcPr>
          <w:p w14:paraId="4CB53259" w14:textId="03519DF6" w:rsidR="00CF756C" w:rsidRPr="00D252AE" w:rsidRDefault="00CF756C" w:rsidP="00CF756C">
            <w:pPr>
              <w:pStyle w:val="TAL"/>
              <w:rPr>
                <w:ins w:id="206" w:author="Zhaoya" w:date="2022-05-28T11:51:00Z"/>
                <w:i/>
              </w:rPr>
            </w:pPr>
            <w:ins w:id="207" w:author="Zhaoya" w:date="2022-05-28T14:41:00Z">
              <w:r w:rsidRPr="006F06C2">
                <w:t>-</w:t>
              </w:r>
            </w:ins>
          </w:p>
        </w:tc>
        <w:tc>
          <w:tcPr>
            <w:tcW w:w="567" w:type="dxa"/>
          </w:tcPr>
          <w:p w14:paraId="5E5964F6" w14:textId="6D2587DC" w:rsidR="00CF756C" w:rsidRPr="00D252AE" w:rsidRDefault="00CF756C" w:rsidP="00CF756C">
            <w:pPr>
              <w:pStyle w:val="TAC"/>
              <w:rPr>
                <w:ins w:id="208" w:author="Zhaoya" w:date="2022-05-28T11:51:00Z"/>
              </w:rPr>
            </w:pPr>
            <w:ins w:id="209" w:author="Zhaoya" w:date="2022-05-28T14:41:00Z">
              <w:r w:rsidRPr="006F06C2">
                <w:t>-</w:t>
              </w:r>
            </w:ins>
          </w:p>
        </w:tc>
        <w:tc>
          <w:tcPr>
            <w:tcW w:w="892" w:type="dxa"/>
          </w:tcPr>
          <w:p w14:paraId="26830909" w14:textId="53D9E42E" w:rsidR="00CF756C" w:rsidRPr="00D252AE" w:rsidRDefault="00CF756C" w:rsidP="00CF756C">
            <w:pPr>
              <w:pStyle w:val="TAC"/>
              <w:rPr>
                <w:ins w:id="210" w:author="Zhaoya" w:date="2022-05-28T11:51:00Z"/>
              </w:rPr>
            </w:pPr>
            <w:ins w:id="211" w:author="Zhaoya" w:date="2022-05-28T14:41:00Z">
              <w:r w:rsidRPr="006F06C2">
                <w:t>-</w:t>
              </w:r>
            </w:ins>
          </w:p>
        </w:tc>
      </w:tr>
      <w:tr w:rsidR="00CF756C" w:rsidRPr="00D252AE" w14:paraId="45D0809F" w14:textId="77777777" w:rsidTr="006C4B7C">
        <w:trPr>
          <w:ins w:id="212" w:author="Zhaoya" w:date="2022-05-28T11:51:00Z"/>
        </w:trPr>
        <w:tc>
          <w:tcPr>
            <w:tcW w:w="648" w:type="dxa"/>
          </w:tcPr>
          <w:p w14:paraId="398F7BA9" w14:textId="1DB455F8" w:rsidR="00CF756C" w:rsidRPr="00D252AE" w:rsidRDefault="00CF756C" w:rsidP="00CF756C">
            <w:pPr>
              <w:pStyle w:val="TAC"/>
              <w:rPr>
                <w:ins w:id="213" w:author="Zhaoya" w:date="2022-05-28T11:51:00Z"/>
              </w:rPr>
            </w:pPr>
            <w:ins w:id="214" w:author="Zhaoya" w:date="2022-05-28T14:41:00Z">
              <w:r>
                <w:rPr>
                  <w:lang w:eastAsia="zh-CN"/>
                </w:rPr>
                <w:t>4</w:t>
              </w:r>
            </w:ins>
          </w:p>
        </w:tc>
        <w:tc>
          <w:tcPr>
            <w:tcW w:w="3969" w:type="dxa"/>
          </w:tcPr>
          <w:p w14:paraId="5087C5C1" w14:textId="1913E6ED" w:rsidR="00CF756C" w:rsidRPr="00D252AE" w:rsidRDefault="00CF756C" w:rsidP="00CF756C">
            <w:pPr>
              <w:pStyle w:val="TAL"/>
              <w:rPr>
                <w:ins w:id="215" w:author="Zhaoya" w:date="2022-05-28T11:51:00Z"/>
              </w:rPr>
            </w:pPr>
            <w:ins w:id="216" w:author="Zhaoya" w:date="2022-05-28T14:39:00Z">
              <w:r w:rsidRPr="00D252AE">
                <w:t>The SS transmits a Paging message including a matched identity.</w:t>
              </w:r>
            </w:ins>
          </w:p>
        </w:tc>
        <w:tc>
          <w:tcPr>
            <w:tcW w:w="709" w:type="dxa"/>
          </w:tcPr>
          <w:p w14:paraId="03BA6245" w14:textId="23DEB4CB" w:rsidR="00CF756C" w:rsidRPr="00D252AE" w:rsidRDefault="00CF756C" w:rsidP="00CF756C">
            <w:pPr>
              <w:pStyle w:val="TAC"/>
              <w:rPr>
                <w:ins w:id="217" w:author="Zhaoya" w:date="2022-05-28T11:51:00Z"/>
              </w:rPr>
            </w:pPr>
            <w:ins w:id="218" w:author="Zhaoya" w:date="2022-05-28T14:39:00Z">
              <w:r w:rsidRPr="00D252AE">
                <w:t>&lt;--</w:t>
              </w:r>
            </w:ins>
          </w:p>
        </w:tc>
        <w:tc>
          <w:tcPr>
            <w:tcW w:w="2977" w:type="dxa"/>
          </w:tcPr>
          <w:p w14:paraId="2058ACC9" w14:textId="454C0303" w:rsidR="00CF756C" w:rsidRPr="00D252AE" w:rsidRDefault="00CF756C" w:rsidP="00CF756C">
            <w:pPr>
              <w:pStyle w:val="TAL"/>
              <w:rPr>
                <w:ins w:id="219" w:author="Zhaoya" w:date="2022-05-28T11:51:00Z"/>
              </w:rPr>
            </w:pPr>
            <w:ins w:id="220" w:author="Zhaoya" w:date="2022-05-28T14:39:00Z">
              <w:r w:rsidRPr="00D252AE">
                <w:t>-</w:t>
              </w:r>
            </w:ins>
          </w:p>
        </w:tc>
        <w:tc>
          <w:tcPr>
            <w:tcW w:w="567" w:type="dxa"/>
          </w:tcPr>
          <w:p w14:paraId="04E96BF2" w14:textId="2B1E7F8D" w:rsidR="00CF756C" w:rsidRPr="00D252AE" w:rsidRDefault="00CF756C" w:rsidP="00CF756C">
            <w:pPr>
              <w:pStyle w:val="TAC"/>
              <w:rPr>
                <w:ins w:id="221" w:author="Zhaoya" w:date="2022-05-28T11:51:00Z"/>
              </w:rPr>
            </w:pPr>
            <w:ins w:id="222" w:author="Zhaoya" w:date="2022-05-28T14:39:00Z">
              <w:r w:rsidRPr="00D252AE">
                <w:t>-</w:t>
              </w:r>
            </w:ins>
          </w:p>
        </w:tc>
        <w:tc>
          <w:tcPr>
            <w:tcW w:w="892" w:type="dxa"/>
          </w:tcPr>
          <w:p w14:paraId="09DEDCFD" w14:textId="1D590BC9" w:rsidR="00CF756C" w:rsidRPr="00D252AE" w:rsidRDefault="00CF756C" w:rsidP="00CF756C">
            <w:pPr>
              <w:pStyle w:val="TAC"/>
              <w:rPr>
                <w:ins w:id="223" w:author="Zhaoya" w:date="2022-05-28T11:51:00Z"/>
              </w:rPr>
            </w:pPr>
            <w:ins w:id="224" w:author="Zhaoya" w:date="2022-05-28T14:39:00Z">
              <w:r w:rsidRPr="00D252AE">
                <w:t>-</w:t>
              </w:r>
            </w:ins>
          </w:p>
        </w:tc>
      </w:tr>
      <w:tr w:rsidR="00D203F0" w:rsidRPr="00D252AE" w14:paraId="0953CB4F" w14:textId="77777777" w:rsidTr="006C4B7C">
        <w:trPr>
          <w:ins w:id="225" w:author="Zhaoya" w:date="2022-05-28T11:51:00Z"/>
        </w:trPr>
        <w:tc>
          <w:tcPr>
            <w:tcW w:w="648" w:type="dxa"/>
          </w:tcPr>
          <w:p w14:paraId="6AE31BC4" w14:textId="472C05CA" w:rsidR="00D203F0" w:rsidRPr="00D252AE" w:rsidRDefault="000D5B9D" w:rsidP="006C4B7C">
            <w:pPr>
              <w:pStyle w:val="TAC"/>
              <w:rPr>
                <w:ins w:id="226" w:author="Zhaoya" w:date="2022-05-28T11:51:00Z"/>
              </w:rPr>
            </w:pPr>
            <w:ins w:id="227" w:author="Zhaoya" w:date="2022-05-28T14:47:00Z">
              <w:r>
                <w:t>5</w:t>
              </w:r>
            </w:ins>
          </w:p>
        </w:tc>
        <w:tc>
          <w:tcPr>
            <w:tcW w:w="3969" w:type="dxa"/>
          </w:tcPr>
          <w:p w14:paraId="25AD1D66" w14:textId="7628185D" w:rsidR="00D203F0" w:rsidRPr="00D252AE" w:rsidRDefault="00D203F0" w:rsidP="006C4B7C">
            <w:pPr>
              <w:pStyle w:val="TAL"/>
              <w:rPr>
                <w:ins w:id="228" w:author="Zhaoya" w:date="2022-05-28T11:51:00Z"/>
              </w:rPr>
            </w:pPr>
            <w:ins w:id="229" w:author="Zhaoya" w:date="2022-05-28T11:51:00Z">
              <w:r w:rsidRPr="00D252AE">
                <w:t xml:space="preserve">Check: </w:t>
              </w:r>
              <w:r w:rsidRPr="00D252AE">
                <w:rPr>
                  <w:lang w:eastAsia="zh-CN"/>
                </w:rPr>
                <w:t>D</w:t>
              </w:r>
              <w:r w:rsidRPr="00D252AE">
                <w:t xml:space="preserve">oes the UE transmits Preamble on PRACH </w:t>
              </w:r>
            </w:ins>
            <w:ins w:id="230" w:author="Zhaoya" w:date="2022-05-28T14:55:00Z">
              <w:r w:rsidR="000D5B9D">
                <w:t xml:space="preserve">with </w:t>
              </w:r>
            </w:ins>
            <w:proofErr w:type="spellStart"/>
            <w:ins w:id="231" w:author="Zhaoya" w:date="2022-05-28T11:51:00Z">
              <w:r w:rsidRPr="00D252AE">
                <w:rPr>
                  <w:i/>
                  <w:iCs/>
                </w:rPr>
                <w:t>ra-PreambleIndex</w:t>
              </w:r>
            </w:ins>
            <w:proofErr w:type="spellEnd"/>
            <w:ins w:id="232" w:author="Zhaoya" w:date="2022-05-28T14:55:00Z">
              <w:r w:rsidR="000D5B9D">
                <w:rPr>
                  <w:i/>
                  <w:iCs/>
                </w:rPr>
                <w:t xml:space="preserve"> </w:t>
              </w:r>
              <w:r w:rsidR="000D5B9D" w:rsidRPr="000D5B9D">
                <w:t xml:space="preserve">range from 8 to </w:t>
              </w:r>
            </w:ins>
            <w:ins w:id="233" w:author="Zhaoya" w:date="2022-05-28T14:56:00Z">
              <w:r w:rsidR="000D5B9D" w:rsidRPr="000D5B9D">
                <w:t>11</w:t>
              </w:r>
            </w:ins>
            <w:ins w:id="234" w:author="Zhaoya" w:date="2022-05-28T14:55:00Z">
              <w:r w:rsidR="000D5B9D" w:rsidRPr="000D5B9D">
                <w:t xml:space="preserve"> </w:t>
              </w:r>
            </w:ins>
            <w:ins w:id="235" w:author="Zhaoya" w:date="2022-05-28T11:51:00Z">
              <w:r w:rsidRPr="00D252AE">
                <w:t>on NR Cell</w:t>
              </w:r>
            </w:ins>
            <w:ins w:id="236" w:author="Zhaoya" w:date="2022-07-26T19:57:00Z">
              <w:r w:rsidR="000B0BE0">
                <w:t xml:space="preserve"> </w:t>
              </w:r>
            </w:ins>
            <w:ins w:id="237" w:author="Zhaoya" w:date="2022-05-28T14:54:00Z">
              <w:r w:rsidR="000D5B9D">
                <w:t>1</w:t>
              </w:r>
            </w:ins>
            <w:ins w:id="238" w:author="Zhaoya" w:date="2022-05-28T11:51:00Z">
              <w:r w:rsidRPr="00D252AE">
                <w:t>?</w:t>
              </w:r>
            </w:ins>
          </w:p>
        </w:tc>
        <w:tc>
          <w:tcPr>
            <w:tcW w:w="709" w:type="dxa"/>
          </w:tcPr>
          <w:p w14:paraId="7D4D9ACF" w14:textId="77777777" w:rsidR="00D203F0" w:rsidRPr="00D252AE" w:rsidRDefault="00D203F0" w:rsidP="006C4B7C">
            <w:pPr>
              <w:pStyle w:val="TAC"/>
              <w:rPr>
                <w:ins w:id="239" w:author="Zhaoya" w:date="2022-05-28T11:51:00Z"/>
              </w:rPr>
            </w:pPr>
            <w:ins w:id="240" w:author="Zhaoya" w:date="2022-05-28T11:51:00Z">
              <w:r w:rsidRPr="00D252AE">
                <w:t>--&gt;</w:t>
              </w:r>
            </w:ins>
          </w:p>
        </w:tc>
        <w:tc>
          <w:tcPr>
            <w:tcW w:w="2977" w:type="dxa"/>
          </w:tcPr>
          <w:p w14:paraId="2538DF5A" w14:textId="15F9D21B" w:rsidR="00D203F0" w:rsidRPr="00D252AE" w:rsidRDefault="00D203F0" w:rsidP="006C4B7C">
            <w:pPr>
              <w:pStyle w:val="TAL"/>
              <w:rPr>
                <w:ins w:id="241" w:author="Zhaoya" w:date="2022-05-28T11:51:00Z"/>
              </w:rPr>
            </w:pPr>
            <w:ins w:id="242" w:author="Zhaoya" w:date="2022-05-28T11:51:00Z">
              <w:r w:rsidRPr="00D252AE">
                <w:t>PRACH Preamble</w:t>
              </w:r>
            </w:ins>
          </w:p>
        </w:tc>
        <w:tc>
          <w:tcPr>
            <w:tcW w:w="567" w:type="dxa"/>
          </w:tcPr>
          <w:p w14:paraId="11DD45C2" w14:textId="3643B8EF" w:rsidR="00D203F0" w:rsidRPr="00D252AE" w:rsidRDefault="000D5B9D" w:rsidP="006C4B7C">
            <w:pPr>
              <w:pStyle w:val="TAC"/>
              <w:rPr>
                <w:ins w:id="243" w:author="Zhaoya" w:date="2022-05-28T11:51:00Z"/>
              </w:rPr>
            </w:pPr>
            <w:ins w:id="244" w:author="Zhaoya" w:date="2022-05-28T14:53:00Z">
              <w:r>
                <w:t>1</w:t>
              </w:r>
            </w:ins>
          </w:p>
        </w:tc>
        <w:tc>
          <w:tcPr>
            <w:tcW w:w="892" w:type="dxa"/>
          </w:tcPr>
          <w:p w14:paraId="70C9D095" w14:textId="77777777" w:rsidR="00D203F0" w:rsidRPr="00D252AE" w:rsidRDefault="00D203F0" w:rsidP="006C4B7C">
            <w:pPr>
              <w:pStyle w:val="TAC"/>
              <w:rPr>
                <w:ins w:id="245" w:author="Zhaoya" w:date="2022-05-28T11:51:00Z"/>
              </w:rPr>
            </w:pPr>
            <w:ins w:id="246" w:author="Zhaoya" w:date="2022-05-28T11:51:00Z">
              <w:r w:rsidRPr="00D252AE">
                <w:t>P</w:t>
              </w:r>
            </w:ins>
          </w:p>
        </w:tc>
      </w:tr>
      <w:tr w:rsidR="000D5B9D" w:rsidRPr="00D252AE" w14:paraId="395C3D30" w14:textId="77777777" w:rsidTr="006C4B7C">
        <w:trPr>
          <w:ins w:id="247" w:author="Zhaoya" w:date="2022-05-28T14:46:00Z"/>
        </w:trPr>
        <w:tc>
          <w:tcPr>
            <w:tcW w:w="648" w:type="dxa"/>
          </w:tcPr>
          <w:p w14:paraId="29EE9B4D" w14:textId="695C0832" w:rsidR="000D5B9D" w:rsidRPr="00D252AE" w:rsidRDefault="000D5B9D" w:rsidP="000D5B9D">
            <w:pPr>
              <w:pStyle w:val="TAC"/>
              <w:rPr>
                <w:ins w:id="248" w:author="Zhaoya" w:date="2022-05-28T14:46:00Z"/>
              </w:rPr>
            </w:pPr>
            <w:ins w:id="249" w:author="Zhaoya" w:date="2022-05-28T14:57:00Z">
              <w:r>
                <w:t>6</w:t>
              </w:r>
            </w:ins>
          </w:p>
        </w:tc>
        <w:tc>
          <w:tcPr>
            <w:tcW w:w="3969" w:type="dxa"/>
          </w:tcPr>
          <w:p w14:paraId="41C8A3E7" w14:textId="2444EBDA" w:rsidR="000D5B9D" w:rsidRPr="00D252AE" w:rsidRDefault="000D5B9D" w:rsidP="000D5B9D">
            <w:pPr>
              <w:pStyle w:val="TAL"/>
              <w:rPr>
                <w:ins w:id="250" w:author="Zhaoya" w:date="2022-05-28T14:46:00Z"/>
              </w:rPr>
            </w:pPr>
            <w:ins w:id="251" w:author="Zhaoya" w:date="2022-05-28T14:46:00Z">
              <w:r w:rsidRPr="00D252AE">
                <w:t xml:space="preserve">The SS transmits Random Access Response with RAPID corresponding to the transmitted Preamble in step </w:t>
              </w:r>
            </w:ins>
            <w:ins w:id="252" w:author="Zhaoya" w:date="2022-05-28T14:56:00Z">
              <w:r>
                <w:t>5.</w:t>
              </w:r>
            </w:ins>
          </w:p>
        </w:tc>
        <w:tc>
          <w:tcPr>
            <w:tcW w:w="709" w:type="dxa"/>
          </w:tcPr>
          <w:p w14:paraId="4944A0F8" w14:textId="7DC381D9" w:rsidR="000D5B9D" w:rsidRPr="00D252AE" w:rsidRDefault="000D5B9D" w:rsidP="000D5B9D">
            <w:pPr>
              <w:pStyle w:val="TAC"/>
              <w:rPr>
                <w:ins w:id="253" w:author="Zhaoya" w:date="2022-05-28T14:46:00Z"/>
              </w:rPr>
            </w:pPr>
            <w:ins w:id="254" w:author="Zhaoya" w:date="2022-05-28T14:46:00Z">
              <w:r w:rsidRPr="00D252AE">
                <w:t>&lt;--</w:t>
              </w:r>
            </w:ins>
          </w:p>
        </w:tc>
        <w:tc>
          <w:tcPr>
            <w:tcW w:w="2977" w:type="dxa"/>
          </w:tcPr>
          <w:p w14:paraId="68E031F1" w14:textId="5059585E" w:rsidR="000D5B9D" w:rsidRPr="00D252AE" w:rsidRDefault="000D5B9D" w:rsidP="000D5B9D">
            <w:pPr>
              <w:pStyle w:val="TAL"/>
              <w:rPr>
                <w:ins w:id="255" w:author="Zhaoya" w:date="2022-05-28T14:46:00Z"/>
              </w:rPr>
            </w:pPr>
            <w:ins w:id="256" w:author="Zhaoya" w:date="2022-05-28T14:46:00Z">
              <w:r w:rsidRPr="00D252AE">
                <w:t>Random Access Response</w:t>
              </w:r>
            </w:ins>
          </w:p>
        </w:tc>
        <w:tc>
          <w:tcPr>
            <w:tcW w:w="567" w:type="dxa"/>
          </w:tcPr>
          <w:p w14:paraId="7BE8E14F" w14:textId="0E9FF5C7" w:rsidR="000D5B9D" w:rsidRPr="00D252AE" w:rsidRDefault="000D5B9D" w:rsidP="000D5B9D">
            <w:pPr>
              <w:pStyle w:val="TAC"/>
              <w:rPr>
                <w:ins w:id="257" w:author="Zhaoya" w:date="2022-05-28T14:46:00Z"/>
              </w:rPr>
            </w:pPr>
            <w:ins w:id="258" w:author="Zhaoya" w:date="2022-05-28T14:46:00Z">
              <w:r w:rsidRPr="00D252AE">
                <w:t>-</w:t>
              </w:r>
            </w:ins>
          </w:p>
        </w:tc>
        <w:tc>
          <w:tcPr>
            <w:tcW w:w="892" w:type="dxa"/>
          </w:tcPr>
          <w:p w14:paraId="30189015" w14:textId="77777777" w:rsidR="000D5B9D" w:rsidRPr="00D252AE" w:rsidRDefault="000D5B9D" w:rsidP="000D5B9D">
            <w:pPr>
              <w:pStyle w:val="TAC"/>
              <w:rPr>
                <w:ins w:id="259" w:author="Zhaoya" w:date="2022-05-28T14:46:00Z"/>
              </w:rPr>
            </w:pPr>
          </w:p>
        </w:tc>
      </w:tr>
      <w:tr w:rsidR="000D5B9D" w:rsidRPr="00D252AE" w14:paraId="6229BF32" w14:textId="77777777" w:rsidTr="006C4B7C">
        <w:trPr>
          <w:ins w:id="260" w:author="Zhaoya" w:date="2022-05-28T14:46:00Z"/>
        </w:trPr>
        <w:tc>
          <w:tcPr>
            <w:tcW w:w="648" w:type="dxa"/>
          </w:tcPr>
          <w:p w14:paraId="471FCCA5" w14:textId="1B23DE19" w:rsidR="000D5B9D" w:rsidRPr="00D252AE" w:rsidRDefault="000D5B9D" w:rsidP="000D5B9D">
            <w:pPr>
              <w:pStyle w:val="TAC"/>
              <w:rPr>
                <w:ins w:id="261" w:author="Zhaoya" w:date="2022-05-28T14:46:00Z"/>
              </w:rPr>
            </w:pPr>
            <w:ins w:id="262" w:author="Zhaoya" w:date="2022-05-28T14:57:00Z">
              <w:r>
                <w:t>7</w:t>
              </w:r>
            </w:ins>
          </w:p>
        </w:tc>
        <w:tc>
          <w:tcPr>
            <w:tcW w:w="3969" w:type="dxa"/>
          </w:tcPr>
          <w:p w14:paraId="29FABE2B" w14:textId="21DA266B" w:rsidR="000D5B9D" w:rsidRPr="00D252AE" w:rsidRDefault="000D5B9D" w:rsidP="000D5B9D">
            <w:pPr>
              <w:pStyle w:val="TAL"/>
              <w:rPr>
                <w:ins w:id="263" w:author="Zhaoya" w:date="2022-05-28T14:46:00Z"/>
              </w:rPr>
            </w:pPr>
            <w:ins w:id="264" w:author="Zhaoya" w:date="2022-05-28T14:46:00Z">
              <w:r w:rsidRPr="00D252AE">
                <w:t xml:space="preserve">The UE transmits a MAC PDU containing an </w:t>
              </w:r>
              <w:proofErr w:type="spellStart"/>
              <w:r w:rsidRPr="00D252AE">
                <w:rPr>
                  <w:i/>
                  <w:iCs/>
                </w:rPr>
                <w:t>RRCSetupRequest</w:t>
              </w:r>
              <w:proofErr w:type="spellEnd"/>
              <w:r w:rsidRPr="00D252AE">
                <w:t xml:space="preserve"> message. </w:t>
              </w:r>
            </w:ins>
          </w:p>
        </w:tc>
        <w:tc>
          <w:tcPr>
            <w:tcW w:w="709" w:type="dxa"/>
          </w:tcPr>
          <w:p w14:paraId="135E4480" w14:textId="7CEB10D9" w:rsidR="000D5B9D" w:rsidRPr="00D252AE" w:rsidRDefault="000D5B9D" w:rsidP="000D5B9D">
            <w:pPr>
              <w:pStyle w:val="TAC"/>
              <w:rPr>
                <w:ins w:id="265" w:author="Zhaoya" w:date="2022-05-28T14:46:00Z"/>
              </w:rPr>
            </w:pPr>
            <w:ins w:id="266" w:author="Zhaoya" w:date="2022-05-28T14:46:00Z">
              <w:r w:rsidRPr="00D252AE">
                <w:t>-</w:t>
              </w:r>
              <w:r w:rsidRPr="00D252AE">
                <w:rPr>
                  <w:lang w:eastAsia="zh-CN"/>
                </w:rPr>
                <w:t>-&gt;</w:t>
              </w:r>
            </w:ins>
          </w:p>
        </w:tc>
        <w:tc>
          <w:tcPr>
            <w:tcW w:w="2977" w:type="dxa"/>
          </w:tcPr>
          <w:p w14:paraId="2276A3EA" w14:textId="60F24B24" w:rsidR="000D5B9D" w:rsidRPr="00D252AE" w:rsidRDefault="000D5B9D" w:rsidP="000D5B9D">
            <w:pPr>
              <w:pStyle w:val="TAL"/>
              <w:rPr>
                <w:ins w:id="267" w:author="Zhaoya" w:date="2022-05-28T14:46:00Z"/>
              </w:rPr>
            </w:pPr>
            <w:ins w:id="268" w:author="Zhaoya" w:date="2022-05-28T14:46:00Z">
              <w:r w:rsidRPr="00D252AE">
                <w:rPr>
                  <w:lang w:eastAsia="zh-CN"/>
                </w:rPr>
                <w:t>MAC PDU (</w:t>
              </w:r>
              <w:proofErr w:type="spellStart"/>
              <w:r w:rsidRPr="00D252AE">
                <w:rPr>
                  <w:i/>
                  <w:lang w:eastAsia="zh-CN"/>
                </w:rPr>
                <w:t>RRCSetupRequest</w:t>
              </w:r>
              <w:proofErr w:type="spellEnd"/>
              <w:r w:rsidRPr="00D252AE">
                <w:rPr>
                  <w:lang w:eastAsia="zh-CN"/>
                </w:rPr>
                <w:t>)</w:t>
              </w:r>
            </w:ins>
          </w:p>
        </w:tc>
        <w:tc>
          <w:tcPr>
            <w:tcW w:w="567" w:type="dxa"/>
          </w:tcPr>
          <w:p w14:paraId="3C7B1170" w14:textId="4A399D16" w:rsidR="000D5B9D" w:rsidRPr="00D252AE" w:rsidRDefault="000D5B9D" w:rsidP="000D5B9D">
            <w:pPr>
              <w:pStyle w:val="TAC"/>
              <w:rPr>
                <w:ins w:id="269" w:author="Zhaoya" w:date="2022-05-28T14:46:00Z"/>
              </w:rPr>
            </w:pPr>
            <w:ins w:id="270" w:author="Zhaoya" w:date="2022-05-28T14:46:00Z">
              <w:r w:rsidRPr="00D252AE">
                <w:t>-</w:t>
              </w:r>
            </w:ins>
          </w:p>
        </w:tc>
        <w:tc>
          <w:tcPr>
            <w:tcW w:w="892" w:type="dxa"/>
          </w:tcPr>
          <w:p w14:paraId="5858CFD3" w14:textId="1F4C3C3F" w:rsidR="000D5B9D" w:rsidRPr="00D252AE" w:rsidRDefault="000D5B9D" w:rsidP="000D5B9D">
            <w:pPr>
              <w:pStyle w:val="TAC"/>
              <w:rPr>
                <w:ins w:id="271" w:author="Zhaoya" w:date="2022-05-28T14:46:00Z"/>
              </w:rPr>
            </w:pPr>
            <w:ins w:id="272" w:author="Zhaoya" w:date="2022-05-28T14:46:00Z">
              <w:r w:rsidRPr="00D252AE">
                <w:t>-</w:t>
              </w:r>
            </w:ins>
          </w:p>
        </w:tc>
      </w:tr>
      <w:tr w:rsidR="000D5B9D" w:rsidRPr="00D252AE" w14:paraId="7DEF6017" w14:textId="77777777" w:rsidTr="006C4B7C">
        <w:trPr>
          <w:ins w:id="273" w:author="Zhaoya" w:date="2022-05-28T14:46:00Z"/>
        </w:trPr>
        <w:tc>
          <w:tcPr>
            <w:tcW w:w="648" w:type="dxa"/>
          </w:tcPr>
          <w:p w14:paraId="24AA4263" w14:textId="50FF4A9D" w:rsidR="000D5B9D" w:rsidRPr="00D252AE" w:rsidRDefault="000D5B9D" w:rsidP="000D5B9D">
            <w:pPr>
              <w:pStyle w:val="TAC"/>
              <w:rPr>
                <w:ins w:id="274" w:author="Zhaoya" w:date="2022-05-28T14:46:00Z"/>
              </w:rPr>
            </w:pPr>
            <w:ins w:id="275" w:author="Zhaoya" w:date="2022-05-28T14:57:00Z">
              <w:r>
                <w:t>8</w:t>
              </w:r>
            </w:ins>
          </w:p>
        </w:tc>
        <w:tc>
          <w:tcPr>
            <w:tcW w:w="3969" w:type="dxa"/>
          </w:tcPr>
          <w:p w14:paraId="32C19247" w14:textId="5C5F9D8A" w:rsidR="000D5B9D" w:rsidRPr="00D252AE" w:rsidRDefault="000D5B9D" w:rsidP="000D5B9D">
            <w:pPr>
              <w:pStyle w:val="TAL"/>
              <w:rPr>
                <w:ins w:id="276" w:author="Zhaoya" w:date="2022-05-28T14:46:00Z"/>
              </w:rPr>
            </w:pPr>
            <w:ins w:id="277" w:author="Zhaoya" w:date="2022-05-28T14:46:00Z">
              <w:r w:rsidRPr="00D252AE">
                <w:t xml:space="preserve">The SS schedules PDCCH transmission addressed to TC-RNTI to transmit a valid MAC PDU containing an </w:t>
              </w:r>
              <w:proofErr w:type="spellStart"/>
              <w:r w:rsidRPr="00D252AE">
                <w:rPr>
                  <w:i/>
                </w:rPr>
                <w:t>RRCSetup</w:t>
              </w:r>
              <w:proofErr w:type="spellEnd"/>
              <w:r w:rsidRPr="00D252AE">
                <w:rPr>
                  <w:i/>
                </w:rPr>
                <w:t xml:space="preserve"> </w:t>
              </w:r>
              <w:r w:rsidRPr="00D252AE">
                <w:t>message</w:t>
              </w:r>
              <w:r w:rsidRPr="00D252AE">
                <w:rPr>
                  <w:i/>
                </w:rPr>
                <w:t xml:space="preserve"> </w:t>
              </w:r>
              <w:r w:rsidRPr="00D252AE">
                <w:t>and ‘UE Contention Resolution Identity’ MAC control element with matched ‘Contention Resolution Identity’.</w:t>
              </w:r>
            </w:ins>
          </w:p>
        </w:tc>
        <w:tc>
          <w:tcPr>
            <w:tcW w:w="709" w:type="dxa"/>
          </w:tcPr>
          <w:p w14:paraId="47157E1E" w14:textId="5B2BA20E" w:rsidR="000D5B9D" w:rsidRPr="00D252AE" w:rsidRDefault="000D5B9D" w:rsidP="000D5B9D">
            <w:pPr>
              <w:pStyle w:val="TAC"/>
              <w:rPr>
                <w:ins w:id="278" w:author="Zhaoya" w:date="2022-05-28T14:46:00Z"/>
              </w:rPr>
            </w:pPr>
            <w:ins w:id="279" w:author="Zhaoya" w:date="2022-05-28T14:46:00Z">
              <w:r w:rsidRPr="00D252AE">
                <w:t>&lt;--</w:t>
              </w:r>
            </w:ins>
          </w:p>
        </w:tc>
        <w:tc>
          <w:tcPr>
            <w:tcW w:w="2977" w:type="dxa"/>
          </w:tcPr>
          <w:p w14:paraId="33F4D4A5" w14:textId="77777777" w:rsidR="000D5B9D" w:rsidRPr="00D252AE" w:rsidRDefault="000D5B9D" w:rsidP="000D5B9D">
            <w:pPr>
              <w:pStyle w:val="TAL"/>
              <w:rPr>
                <w:ins w:id="280" w:author="Zhaoya" w:date="2022-05-28T14:46:00Z"/>
                <w:lang w:eastAsia="zh-CN"/>
              </w:rPr>
            </w:pPr>
            <w:ins w:id="281" w:author="Zhaoya" w:date="2022-05-28T14:46:00Z">
              <w:r w:rsidRPr="00D252AE">
                <w:rPr>
                  <w:lang w:eastAsia="zh-CN"/>
                </w:rPr>
                <w:t>MAC PDU</w:t>
              </w:r>
            </w:ins>
          </w:p>
          <w:p w14:paraId="1E9413F3" w14:textId="528E8473" w:rsidR="000D5B9D" w:rsidRPr="00D252AE" w:rsidRDefault="000D5B9D" w:rsidP="000D5B9D">
            <w:pPr>
              <w:pStyle w:val="TAL"/>
              <w:rPr>
                <w:ins w:id="282" w:author="Zhaoya" w:date="2022-05-28T14:46:00Z"/>
              </w:rPr>
            </w:pPr>
            <w:ins w:id="283" w:author="Zhaoya" w:date="2022-05-28T14:46:00Z">
              <w:r w:rsidRPr="00D252AE">
                <w:rPr>
                  <w:lang w:eastAsia="zh-CN"/>
                </w:rPr>
                <w:t>(</w:t>
              </w:r>
              <w:proofErr w:type="spellStart"/>
              <w:r w:rsidRPr="00D252AE">
                <w:rPr>
                  <w:i/>
                  <w:lang w:eastAsia="zh-CN"/>
                </w:rPr>
                <w:t>RRCSetup</w:t>
              </w:r>
              <w:proofErr w:type="spellEnd"/>
              <w:r w:rsidRPr="00D252AE">
                <w:rPr>
                  <w:i/>
                  <w:lang w:eastAsia="zh-CN"/>
                </w:rPr>
                <w:t xml:space="preserve"> </w:t>
              </w:r>
              <w:r w:rsidRPr="00D252AE">
                <w:rPr>
                  <w:lang w:eastAsia="zh-CN"/>
                </w:rPr>
                <w:t>and</w:t>
              </w:r>
              <w:r w:rsidRPr="00D252AE">
                <w:rPr>
                  <w:i/>
                  <w:lang w:eastAsia="zh-CN"/>
                </w:rPr>
                <w:t xml:space="preserve"> </w:t>
              </w:r>
              <w:r w:rsidRPr="00D252AE">
                <w:t>UE Contention Resolution Identity MAC CE</w:t>
              </w:r>
              <w:r w:rsidRPr="00D252AE">
                <w:rPr>
                  <w:lang w:eastAsia="zh-CN"/>
                </w:rPr>
                <w:t>)</w:t>
              </w:r>
            </w:ins>
          </w:p>
        </w:tc>
        <w:tc>
          <w:tcPr>
            <w:tcW w:w="567" w:type="dxa"/>
          </w:tcPr>
          <w:p w14:paraId="31CE1CF5" w14:textId="407C06B2" w:rsidR="000D5B9D" w:rsidRPr="00D252AE" w:rsidRDefault="000D5B9D" w:rsidP="000D5B9D">
            <w:pPr>
              <w:pStyle w:val="TAC"/>
              <w:rPr>
                <w:ins w:id="284" w:author="Zhaoya" w:date="2022-05-28T14:46:00Z"/>
              </w:rPr>
            </w:pPr>
            <w:ins w:id="285" w:author="Zhaoya" w:date="2022-05-28T14:46:00Z">
              <w:r w:rsidRPr="00D252AE">
                <w:t>-</w:t>
              </w:r>
            </w:ins>
          </w:p>
        </w:tc>
        <w:tc>
          <w:tcPr>
            <w:tcW w:w="892" w:type="dxa"/>
          </w:tcPr>
          <w:p w14:paraId="4B39A803" w14:textId="7119A91C" w:rsidR="000D5B9D" w:rsidRPr="00D252AE" w:rsidRDefault="000D5B9D" w:rsidP="000D5B9D">
            <w:pPr>
              <w:pStyle w:val="TAC"/>
              <w:rPr>
                <w:ins w:id="286" w:author="Zhaoya" w:date="2022-05-28T14:46:00Z"/>
              </w:rPr>
            </w:pPr>
            <w:ins w:id="287" w:author="Zhaoya" w:date="2022-05-28T14:46:00Z">
              <w:r w:rsidRPr="00D252AE">
                <w:t>-</w:t>
              </w:r>
            </w:ins>
          </w:p>
        </w:tc>
      </w:tr>
      <w:tr w:rsidR="000D5B9D" w:rsidRPr="00D252AE" w14:paraId="747DD127" w14:textId="77777777" w:rsidTr="006C4B7C">
        <w:trPr>
          <w:ins w:id="288" w:author="Zhaoya" w:date="2022-05-28T14:46:00Z"/>
        </w:trPr>
        <w:tc>
          <w:tcPr>
            <w:tcW w:w="648" w:type="dxa"/>
          </w:tcPr>
          <w:p w14:paraId="394431D4" w14:textId="361AA8DB" w:rsidR="000D5B9D" w:rsidRPr="00D252AE" w:rsidRDefault="000D5B9D" w:rsidP="000D5B9D">
            <w:pPr>
              <w:pStyle w:val="TAC"/>
              <w:rPr>
                <w:ins w:id="289" w:author="Zhaoya" w:date="2022-05-28T14:46:00Z"/>
              </w:rPr>
            </w:pPr>
            <w:ins w:id="290" w:author="Zhaoya" w:date="2022-05-28T14:57:00Z">
              <w:r>
                <w:t>9</w:t>
              </w:r>
            </w:ins>
          </w:p>
        </w:tc>
        <w:tc>
          <w:tcPr>
            <w:tcW w:w="3969" w:type="dxa"/>
          </w:tcPr>
          <w:p w14:paraId="08385F58" w14:textId="4BE357DD" w:rsidR="000D5B9D" w:rsidRPr="00D252AE" w:rsidRDefault="000D5B9D" w:rsidP="000D5B9D">
            <w:pPr>
              <w:pStyle w:val="TAL"/>
              <w:rPr>
                <w:ins w:id="291" w:author="Zhaoya" w:date="2022-05-28T14:46:00Z"/>
              </w:rPr>
            </w:pPr>
            <w:ins w:id="292" w:author="Zhaoya" w:date="2022-05-28T14:46:00Z">
              <w:r w:rsidRPr="00D252AE">
                <w:t xml:space="preserve">UE transmit a MAC PDU containing an </w:t>
              </w:r>
              <w:proofErr w:type="spellStart"/>
              <w:r w:rsidRPr="00D252AE">
                <w:rPr>
                  <w:i/>
                  <w:iCs/>
                </w:rPr>
                <w:t>RRCSetupComplete</w:t>
              </w:r>
              <w:proofErr w:type="spellEnd"/>
              <w:r w:rsidRPr="00D252AE">
                <w:t xml:space="preserve"> message indicating acceptance of </w:t>
              </w:r>
              <w:proofErr w:type="spellStart"/>
              <w:r w:rsidRPr="00D252AE">
                <w:rPr>
                  <w:i/>
                  <w:iCs/>
                </w:rPr>
                <w:t>RRCSetup</w:t>
              </w:r>
              <w:proofErr w:type="spellEnd"/>
              <w:r w:rsidRPr="00D252AE">
                <w:t xml:space="preserve"> message</w:t>
              </w:r>
            </w:ins>
          </w:p>
        </w:tc>
        <w:tc>
          <w:tcPr>
            <w:tcW w:w="709" w:type="dxa"/>
          </w:tcPr>
          <w:p w14:paraId="75AE77D3" w14:textId="7DBBAB0A" w:rsidR="000D5B9D" w:rsidRPr="00D252AE" w:rsidRDefault="000D5B9D" w:rsidP="000D5B9D">
            <w:pPr>
              <w:pStyle w:val="TAC"/>
              <w:rPr>
                <w:ins w:id="293" w:author="Zhaoya" w:date="2022-05-28T14:46:00Z"/>
              </w:rPr>
            </w:pPr>
            <w:ins w:id="294" w:author="Zhaoya" w:date="2022-05-28T14:46:00Z">
              <w:r w:rsidRPr="00D252AE">
                <w:t>--&gt;</w:t>
              </w:r>
            </w:ins>
          </w:p>
        </w:tc>
        <w:tc>
          <w:tcPr>
            <w:tcW w:w="2977" w:type="dxa"/>
          </w:tcPr>
          <w:p w14:paraId="4137D715" w14:textId="239D922D" w:rsidR="000D5B9D" w:rsidRPr="00D252AE" w:rsidRDefault="000D5B9D" w:rsidP="000D5B9D">
            <w:pPr>
              <w:pStyle w:val="TAL"/>
              <w:rPr>
                <w:ins w:id="295" w:author="Zhaoya" w:date="2022-05-28T14:46:00Z"/>
              </w:rPr>
            </w:pPr>
            <w:ins w:id="296" w:author="Zhaoya" w:date="2022-05-28T14:46:00Z">
              <w:r w:rsidRPr="00D252AE">
                <w:t>MAC PDU (</w:t>
              </w:r>
              <w:proofErr w:type="spellStart"/>
              <w:r w:rsidRPr="00D252AE">
                <w:rPr>
                  <w:i/>
                  <w:iCs/>
                </w:rPr>
                <w:t>RRCSetupComplete</w:t>
              </w:r>
              <w:proofErr w:type="spellEnd"/>
              <w:r w:rsidRPr="00D252AE">
                <w:rPr>
                  <w:i/>
                  <w:iCs/>
                </w:rPr>
                <w:t>)</w:t>
              </w:r>
            </w:ins>
          </w:p>
        </w:tc>
        <w:tc>
          <w:tcPr>
            <w:tcW w:w="567" w:type="dxa"/>
          </w:tcPr>
          <w:p w14:paraId="16431D2B" w14:textId="45B86390" w:rsidR="000D5B9D" w:rsidRPr="00D252AE" w:rsidRDefault="000D5B9D" w:rsidP="000D5B9D">
            <w:pPr>
              <w:pStyle w:val="TAC"/>
              <w:rPr>
                <w:ins w:id="297" w:author="Zhaoya" w:date="2022-05-28T14:46:00Z"/>
              </w:rPr>
            </w:pPr>
            <w:ins w:id="298" w:author="Zhaoya" w:date="2022-05-28T14:48:00Z">
              <w:r w:rsidRPr="00D252AE">
                <w:t>-</w:t>
              </w:r>
            </w:ins>
          </w:p>
        </w:tc>
        <w:tc>
          <w:tcPr>
            <w:tcW w:w="892" w:type="dxa"/>
          </w:tcPr>
          <w:p w14:paraId="27C2BA9D" w14:textId="4E4400A9" w:rsidR="000D5B9D" w:rsidRPr="00D252AE" w:rsidRDefault="000D5B9D" w:rsidP="000D5B9D">
            <w:pPr>
              <w:pStyle w:val="TAC"/>
              <w:rPr>
                <w:ins w:id="299" w:author="Zhaoya" w:date="2022-05-28T14:46:00Z"/>
              </w:rPr>
            </w:pPr>
            <w:ins w:id="300" w:author="Zhaoya" w:date="2022-05-28T14:48:00Z">
              <w:r w:rsidRPr="00D252AE">
                <w:t>-</w:t>
              </w:r>
            </w:ins>
          </w:p>
        </w:tc>
      </w:tr>
      <w:tr w:rsidR="000D5B9D" w:rsidRPr="00D252AE" w14:paraId="328B12B0" w14:textId="77777777" w:rsidTr="006C4B7C">
        <w:trPr>
          <w:ins w:id="301" w:author="Zhaoya" w:date="2022-05-28T11:51:00Z"/>
        </w:trPr>
        <w:tc>
          <w:tcPr>
            <w:tcW w:w="9762" w:type="dxa"/>
            <w:gridSpan w:val="6"/>
          </w:tcPr>
          <w:p w14:paraId="75F4270D" w14:textId="0553385D" w:rsidR="000D5B9D" w:rsidRPr="00D252AE" w:rsidRDefault="000D5B9D" w:rsidP="000D5B9D">
            <w:pPr>
              <w:pStyle w:val="TAN"/>
              <w:rPr>
                <w:ins w:id="302" w:author="Zhaoya" w:date="2022-05-28T11:51:00Z"/>
              </w:rPr>
            </w:pPr>
            <w:ins w:id="303" w:author="Zhaoya" w:date="2022-05-28T14:41:00Z">
              <w:r w:rsidRPr="006F06C2">
                <w:t>Note 1:</w:t>
              </w:r>
              <w:r w:rsidRPr="006F06C2">
                <w:tab/>
                <w:t xml:space="preserve">The modification period, expressed in number of radio frames = </w:t>
              </w:r>
              <w:proofErr w:type="spellStart"/>
              <w:r w:rsidRPr="006F06C2">
                <w:t>modificationPeriodCoeff</w:t>
              </w:r>
              <w:proofErr w:type="spellEnd"/>
              <w:r w:rsidRPr="006F06C2">
                <w:t xml:space="preserve"> * </w:t>
              </w:r>
              <w:proofErr w:type="spellStart"/>
              <w:r w:rsidRPr="006F06C2">
                <w:t>defaultPagingCycle</w:t>
              </w:r>
              <w:proofErr w:type="spellEnd"/>
              <w:r w:rsidRPr="006F06C2">
                <w:t>.</w:t>
              </w:r>
            </w:ins>
          </w:p>
        </w:tc>
      </w:tr>
    </w:tbl>
    <w:p w14:paraId="1C58B23F" w14:textId="77777777" w:rsidR="00D203F0" w:rsidRPr="00D252AE" w:rsidRDefault="00D203F0" w:rsidP="00D203F0">
      <w:pPr>
        <w:rPr>
          <w:ins w:id="304" w:author="Zhaoya" w:date="2022-05-28T11:51:00Z"/>
        </w:rPr>
      </w:pPr>
    </w:p>
    <w:p w14:paraId="11BAD93B" w14:textId="741C9113" w:rsidR="00D203F0" w:rsidRPr="00D252AE" w:rsidRDefault="00547DCD" w:rsidP="00D203F0">
      <w:pPr>
        <w:pStyle w:val="H6"/>
        <w:rPr>
          <w:ins w:id="305" w:author="Zhaoya" w:date="2022-05-28T11:51:00Z"/>
        </w:rPr>
      </w:pPr>
      <w:ins w:id="306" w:author="Zhaoya" w:date="2022-08-05T15:29:00Z">
        <w:r>
          <w:t>7.1.1.1.17</w:t>
        </w:r>
      </w:ins>
      <w:ins w:id="307" w:author="Zhaoya" w:date="2022-05-28T11:54:00Z">
        <w:r w:rsidR="00D203F0" w:rsidRPr="00D252AE">
          <w:t>.</w:t>
        </w:r>
      </w:ins>
      <w:ins w:id="308" w:author="Zhaoya" w:date="2022-05-28T11:51:00Z">
        <w:r w:rsidR="00D203F0" w:rsidRPr="00D252AE">
          <w:t>3.3</w:t>
        </w:r>
        <w:r w:rsidR="00D203F0" w:rsidRPr="00D252AE">
          <w:tab/>
          <w:t>Specific message contents</w:t>
        </w:r>
      </w:ins>
    </w:p>
    <w:p w14:paraId="482C64B4" w14:textId="4ADEB38A" w:rsidR="00D203F0" w:rsidRPr="00D252AE" w:rsidRDefault="00D203F0" w:rsidP="00D203F0">
      <w:pPr>
        <w:pStyle w:val="TH"/>
        <w:rPr>
          <w:ins w:id="309" w:author="Zhaoya" w:date="2022-05-28T11:51:00Z"/>
        </w:rPr>
      </w:pPr>
      <w:ins w:id="310" w:author="Zhaoya" w:date="2022-05-28T11:51:00Z">
        <w:r w:rsidRPr="00D252AE">
          <w:t xml:space="preserve">Table </w:t>
        </w:r>
      </w:ins>
      <w:ins w:id="311" w:author="Zhaoya" w:date="2022-08-05T15:30:00Z">
        <w:r w:rsidR="00547DCD">
          <w:t>7.1.1.1.17</w:t>
        </w:r>
      </w:ins>
      <w:ins w:id="312" w:author="Zhaoya" w:date="2022-05-28T11:51:00Z">
        <w:r w:rsidRPr="00D252AE">
          <w:t>.3</w:t>
        </w:r>
      </w:ins>
      <w:ins w:id="313" w:author="Zhaoya" w:date="2022-05-28T14:59:00Z">
        <w:r w:rsidR="000D5B9D">
          <w:t>.3</w:t>
        </w:r>
      </w:ins>
      <w:ins w:id="314" w:author="Zhaoya" w:date="2022-05-28T11:51:00Z">
        <w:r w:rsidRPr="00D252AE">
          <w:t xml:space="preserve">-1: </w:t>
        </w:r>
      </w:ins>
      <w:ins w:id="315" w:author="Zhaoya" w:date="2022-05-28T14:59:00Z">
        <w:r w:rsidR="000D5B9D">
          <w:rPr>
            <w:i/>
          </w:rPr>
          <w:t>SIB1</w:t>
        </w:r>
      </w:ins>
      <w:ins w:id="316" w:author="Zhaoya" w:date="2022-05-28T15:53:00Z">
        <w:r w:rsidR="004501B4">
          <w:rPr>
            <w:i/>
          </w:rPr>
          <w:t xml:space="preserve"> </w:t>
        </w:r>
      </w:ins>
      <w:ins w:id="317" w:author="Zhaoya" w:date="2022-05-28T14:59:00Z">
        <w:r w:rsidR="000D5B9D" w:rsidRPr="00D252AE">
          <w:t xml:space="preserve">(step 1, Table </w:t>
        </w:r>
      </w:ins>
      <w:ins w:id="318" w:author="Zhaoya" w:date="2022-08-05T15:30:00Z">
        <w:r w:rsidR="00547DCD">
          <w:t>7.1.1.1.17</w:t>
        </w:r>
      </w:ins>
      <w:ins w:id="319" w:author="Zhaoya" w:date="2022-05-28T14:59:00Z">
        <w:r w:rsidR="000D5B9D" w:rsidRPr="00D252AE">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15FE1" w:rsidRPr="001B0CC1" w14:paraId="76A0D33A" w14:textId="77777777" w:rsidTr="006C4B7C">
        <w:trPr>
          <w:gridBefore w:val="1"/>
          <w:wBefore w:w="9" w:type="dxa"/>
          <w:ins w:id="320" w:author="Zhaoya" w:date="2022-05-28T15:03:00Z"/>
        </w:trPr>
        <w:tc>
          <w:tcPr>
            <w:tcW w:w="9738" w:type="dxa"/>
            <w:gridSpan w:val="4"/>
          </w:tcPr>
          <w:p w14:paraId="150B8959" w14:textId="13F3B59A" w:rsidR="00D15FE1" w:rsidRPr="001B0CC1" w:rsidRDefault="00D15FE1" w:rsidP="006C4B7C">
            <w:pPr>
              <w:pStyle w:val="TAL"/>
              <w:rPr>
                <w:ins w:id="321" w:author="Zhaoya" w:date="2022-05-28T15:03:00Z"/>
              </w:rPr>
            </w:pPr>
            <w:ins w:id="322" w:author="Zhaoya" w:date="2022-05-28T15:03:00Z">
              <w:r w:rsidRPr="001B0CC1">
                <w:t>Derivation Path: TS 38.</w:t>
              </w:r>
            </w:ins>
            <w:ins w:id="323" w:author="Zhaoya" w:date="2022-05-28T15:04:00Z">
              <w:r w:rsidR="0072636E">
                <w:t>508-1</w:t>
              </w:r>
            </w:ins>
            <w:ins w:id="324" w:author="Zhaoya" w:date="2022-05-28T15:03:00Z">
              <w:r w:rsidRPr="001B0CC1">
                <w:t xml:space="preserve"> </w:t>
              </w:r>
            </w:ins>
            <w:ins w:id="325" w:author="Zhaoya" w:date="2022-05-28T15:04:00Z">
              <w:r w:rsidR="0072636E" w:rsidRPr="00D252AE">
                <w:t>[4]</w:t>
              </w:r>
            </w:ins>
            <w:ins w:id="326" w:author="Zhaoya" w:date="2022-05-28T15:03:00Z">
              <w:r w:rsidRPr="001B0CC1">
                <w:t xml:space="preserve">, </w:t>
              </w:r>
            </w:ins>
            <w:ins w:id="327" w:author="Zhaoya" w:date="2022-05-28T15:04:00Z">
              <w:r w:rsidR="0072636E" w:rsidRPr="00D252AE">
                <w:t>Table</w:t>
              </w:r>
            </w:ins>
            <w:ins w:id="328" w:author="Zhaoya" w:date="2022-05-28T15:03:00Z">
              <w:r w:rsidRPr="001B0CC1">
                <w:t xml:space="preserve"> </w:t>
              </w:r>
            </w:ins>
            <w:ins w:id="329" w:author="Zhaoya" w:date="2022-05-28T15:04:00Z">
              <w:r w:rsidRPr="001B0CC1">
                <w:t>4.6.1-28</w:t>
              </w:r>
            </w:ins>
          </w:p>
        </w:tc>
      </w:tr>
      <w:tr w:rsidR="00D15FE1" w:rsidRPr="001B0CC1" w14:paraId="1AAB2A54" w14:textId="77777777" w:rsidTr="006C4B7C">
        <w:tblPrEx>
          <w:tblCellMar>
            <w:left w:w="108" w:type="dxa"/>
            <w:right w:w="108" w:type="dxa"/>
          </w:tblCellMar>
        </w:tblPrEx>
        <w:trPr>
          <w:ins w:id="330" w:author="Zhaoya" w:date="2022-05-28T15:03:00Z"/>
        </w:trPr>
        <w:tc>
          <w:tcPr>
            <w:tcW w:w="4535" w:type="dxa"/>
            <w:gridSpan w:val="2"/>
          </w:tcPr>
          <w:p w14:paraId="12D4453E" w14:textId="77777777" w:rsidR="00D15FE1" w:rsidRPr="001B0CC1" w:rsidRDefault="00D15FE1" w:rsidP="006C4B7C">
            <w:pPr>
              <w:pStyle w:val="TAH"/>
              <w:rPr>
                <w:ins w:id="331" w:author="Zhaoya" w:date="2022-05-28T15:03:00Z"/>
              </w:rPr>
            </w:pPr>
            <w:ins w:id="332" w:author="Zhaoya" w:date="2022-05-28T15:03:00Z">
              <w:r w:rsidRPr="001B0CC1">
                <w:t>Information Element</w:t>
              </w:r>
            </w:ins>
          </w:p>
        </w:tc>
        <w:tc>
          <w:tcPr>
            <w:tcW w:w="2267" w:type="dxa"/>
          </w:tcPr>
          <w:p w14:paraId="74712806" w14:textId="77777777" w:rsidR="00D15FE1" w:rsidRPr="001B0CC1" w:rsidRDefault="00D15FE1" w:rsidP="006C4B7C">
            <w:pPr>
              <w:pStyle w:val="TAH"/>
              <w:rPr>
                <w:ins w:id="333" w:author="Zhaoya" w:date="2022-05-28T15:03:00Z"/>
              </w:rPr>
            </w:pPr>
            <w:ins w:id="334" w:author="Zhaoya" w:date="2022-05-28T15:03:00Z">
              <w:r w:rsidRPr="001B0CC1">
                <w:t>Value/remark</w:t>
              </w:r>
            </w:ins>
          </w:p>
        </w:tc>
        <w:tc>
          <w:tcPr>
            <w:tcW w:w="1700" w:type="dxa"/>
          </w:tcPr>
          <w:p w14:paraId="3419597A" w14:textId="77777777" w:rsidR="00D15FE1" w:rsidRPr="001B0CC1" w:rsidRDefault="00D15FE1" w:rsidP="006C4B7C">
            <w:pPr>
              <w:pStyle w:val="TAH"/>
              <w:rPr>
                <w:ins w:id="335" w:author="Zhaoya" w:date="2022-05-28T15:03:00Z"/>
              </w:rPr>
            </w:pPr>
            <w:ins w:id="336" w:author="Zhaoya" w:date="2022-05-28T15:03:00Z">
              <w:r w:rsidRPr="001B0CC1">
                <w:t>Comment</w:t>
              </w:r>
            </w:ins>
          </w:p>
        </w:tc>
        <w:tc>
          <w:tcPr>
            <w:tcW w:w="1245" w:type="dxa"/>
          </w:tcPr>
          <w:p w14:paraId="4B8A7B5B" w14:textId="77777777" w:rsidR="00D15FE1" w:rsidRPr="001B0CC1" w:rsidRDefault="00D15FE1" w:rsidP="006C4B7C">
            <w:pPr>
              <w:pStyle w:val="TAH"/>
              <w:rPr>
                <w:ins w:id="337" w:author="Zhaoya" w:date="2022-05-28T15:03:00Z"/>
              </w:rPr>
            </w:pPr>
            <w:ins w:id="338" w:author="Zhaoya" w:date="2022-05-28T15:03:00Z">
              <w:r w:rsidRPr="001B0CC1">
                <w:t>Condition</w:t>
              </w:r>
            </w:ins>
          </w:p>
        </w:tc>
      </w:tr>
      <w:tr w:rsidR="0072636E" w:rsidRPr="001B0CC1" w:rsidDel="00C812DE" w14:paraId="4FA7F1BC" w14:textId="77777777" w:rsidTr="006C4B7C">
        <w:tblPrEx>
          <w:tblCellMar>
            <w:left w:w="108" w:type="dxa"/>
            <w:right w:w="108" w:type="dxa"/>
          </w:tblCellMar>
        </w:tblPrEx>
        <w:trPr>
          <w:ins w:id="339" w:author="Zhaoya" w:date="2022-05-28T15:03:00Z"/>
        </w:trPr>
        <w:tc>
          <w:tcPr>
            <w:tcW w:w="4535" w:type="dxa"/>
            <w:gridSpan w:val="2"/>
          </w:tcPr>
          <w:p w14:paraId="752B2F88" w14:textId="1A3DAA5E" w:rsidR="0072636E" w:rsidRPr="001B0CC1" w:rsidRDefault="0072636E" w:rsidP="0072636E">
            <w:pPr>
              <w:pStyle w:val="TAL"/>
              <w:rPr>
                <w:ins w:id="340" w:author="Zhaoya" w:date="2022-05-28T15:03:00Z"/>
              </w:rPr>
            </w:pPr>
            <w:ins w:id="341" w:author="Zhaoya" w:date="2022-05-28T15:08:00Z">
              <w:r w:rsidRPr="001B0CC1">
                <w:t>SIB1 ::= SEQUENCE {</w:t>
              </w:r>
            </w:ins>
          </w:p>
        </w:tc>
        <w:tc>
          <w:tcPr>
            <w:tcW w:w="2267" w:type="dxa"/>
          </w:tcPr>
          <w:p w14:paraId="14CB5EE2" w14:textId="77777777" w:rsidR="0072636E" w:rsidRPr="001B0CC1" w:rsidDel="00C812DE" w:rsidRDefault="0072636E" w:rsidP="0072636E">
            <w:pPr>
              <w:pStyle w:val="TAL"/>
              <w:rPr>
                <w:ins w:id="342" w:author="Zhaoya" w:date="2022-05-28T15:03:00Z"/>
              </w:rPr>
            </w:pPr>
          </w:p>
        </w:tc>
        <w:tc>
          <w:tcPr>
            <w:tcW w:w="1700" w:type="dxa"/>
          </w:tcPr>
          <w:p w14:paraId="5903BBEC" w14:textId="77777777" w:rsidR="0072636E" w:rsidRPr="001B0CC1" w:rsidDel="00C812DE" w:rsidRDefault="0072636E" w:rsidP="0072636E">
            <w:pPr>
              <w:pStyle w:val="TAL"/>
              <w:rPr>
                <w:ins w:id="343" w:author="Zhaoya" w:date="2022-05-28T15:03:00Z"/>
              </w:rPr>
            </w:pPr>
          </w:p>
        </w:tc>
        <w:tc>
          <w:tcPr>
            <w:tcW w:w="1245" w:type="dxa"/>
          </w:tcPr>
          <w:p w14:paraId="7F4D32EF" w14:textId="274AB2B5" w:rsidR="0072636E" w:rsidRPr="001B0CC1" w:rsidDel="00C812DE" w:rsidRDefault="0072636E" w:rsidP="0072636E">
            <w:pPr>
              <w:pStyle w:val="TAL"/>
              <w:rPr>
                <w:ins w:id="344" w:author="Zhaoya" w:date="2022-05-28T15:03:00Z"/>
              </w:rPr>
            </w:pPr>
          </w:p>
        </w:tc>
      </w:tr>
      <w:tr w:rsidR="0072636E" w:rsidRPr="001B0CC1" w:rsidDel="00C812DE" w14:paraId="79431DD1" w14:textId="77777777" w:rsidTr="006C4B7C">
        <w:tblPrEx>
          <w:tblCellMar>
            <w:left w:w="108" w:type="dxa"/>
            <w:right w:w="108" w:type="dxa"/>
          </w:tblCellMar>
        </w:tblPrEx>
        <w:trPr>
          <w:ins w:id="345" w:author="Zhaoya" w:date="2022-05-28T15:11:00Z"/>
        </w:trPr>
        <w:tc>
          <w:tcPr>
            <w:tcW w:w="4535" w:type="dxa"/>
            <w:gridSpan w:val="2"/>
          </w:tcPr>
          <w:p w14:paraId="47B1BCE9" w14:textId="33A43CC2" w:rsidR="0072636E" w:rsidRPr="001B0CC1" w:rsidRDefault="0072636E" w:rsidP="0072636E">
            <w:pPr>
              <w:pStyle w:val="TAL"/>
              <w:rPr>
                <w:ins w:id="346" w:author="Zhaoya" w:date="2022-05-28T15:11:00Z"/>
              </w:rPr>
            </w:pPr>
            <w:ins w:id="347" w:author="Zhaoya" w:date="2022-05-28T15:11:00Z">
              <w:r w:rsidRPr="001B0CC1">
                <w:t xml:space="preserve">  </w:t>
              </w:r>
              <w:proofErr w:type="spellStart"/>
              <w:r w:rsidRPr="001B0CC1">
                <w:t>servingCellConfigCommon</w:t>
              </w:r>
              <w:proofErr w:type="spellEnd"/>
            </w:ins>
          </w:p>
        </w:tc>
        <w:tc>
          <w:tcPr>
            <w:tcW w:w="2267" w:type="dxa"/>
          </w:tcPr>
          <w:p w14:paraId="08A9106A" w14:textId="3EBBB744" w:rsidR="0072636E" w:rsidRPr="001B0CC1" w:rsidDel="00C812DE" w:rsidRDefault="0072636E" w:rsidP="0072636E">
            <w:pPr>
              <w:pStyle w:val="TAL"/>
              <w:rPr>
                <w:ins w:id="348" w:author="Zhaoya" w:date="2022-05-28T15:11:00Z"/>
              </w:rPr>
            </w:pPr>
            <w:proofErr w:type="spellStart"/>
            <w:ins w:id="349" w:author="Zhaoya" w:date="2022-05-28T15:11:00Z">
              <w:r w:rsidRPr="001B0CC1">
                <w:t>ServingCellConfigCommonSIB</w:t>
              </w:r>
              <w:proofErr w:type="spellEnd"/>
            </w:ins>
          </w:p>
        </w:tc>
        <w:tc>
          <w:tcPr>
            <w:tcW w:w="1700" w:type="dxa"/>
          </w:tcPr>
          <w:p w14:paraId="58E756D9" w14:textId="30631885" w:rsidR="0072636E" w:rsidRPr="001B0CC1" w:rsidDel="00C812DE" w:rsidRDefault="004501B4" w:rsidP="0072636E">
            <w:pPr>
              <w:pStyle w:val="TAL"/>
              <w:rPr>
                <w:ins w:id="350" w:author="Zhaoya" w:date="2022-05-28T15:11:00Z"/>
              </w:rPr>
            </w:pPr>
            <w:ins w:id="351" w:author="Zhaoya" w:date="2022-05-28T15:53:00Z">
              <w:r w:rsidRPr="00D252AE">
                <w:t xml:space="preserve">Table </w:t>
              </w:r>
            </w:ins>
            <w:ins w:id="352" w:author="Zhaoya" w:date="2022-08-05T15:30:00Z">
              <w:r w:rsidR="00547DCD">
                <w:t>7.1.1.1.17</w:t>
              </w:r>
            </w:ins>
            <w:ins w:id="353" w:author="Zhaoya" w:date="2022-05-28T15:53:00Z">
              <w:r w:rsidRPr="00D252AE">
                <w:t>.3</w:t>
              </w:r>
              <w:r>
                <w:t>.3</w:t>
              </w:r>
              <w:r w:rsidRPr="00D252AE">
                <w:t>-</w:t>
              </w:r>
              <w:r>
                <w:t>2</w:t>
              </w:r>
            </w:ins>
          </w:p>
        </w:tc>
        <w:tc>
          <w:tcPr>
            <w:tcW w:w="1245" w:type="dxa"/>
          </w:tcPr>
          <w:p w14:paraId="3DFBA058" w14:textId="77777777" w:rsidR="0072636E" w:rsidRPr="001B0CC1" w:rsidDel="00C812DE" w:rsidRDefault="0072636E" w:rsidP="0072636E">
            <w:pPr>
              <w:pStyle w:val="TAL"/>
              <w:rPr>
                <w:ins w:id="354" w:author="Zhaoya" w:date="2022-05-28T15:11:00Z"/>
              </w:rPr>
            </w:pPr>
          </w:p>
        </w:tc>
      </w:tr>
      <w:tr w:rsidR="0072636E" w:rsidRPr="001B0CC1" w:rsidDel="00C812DE" w14:paraId="2F9FC13D" w14:textId="77777777" w:rsidTr="006C4B7C">
        <w:tblPrEx>
          <w:tblCellMar>
            <w:left w:w="108" w:type="dxa"/>
            <w:right w:w="108" w:type="dxa"/>
          </w:tblCellMar>
        </w:tblPrEx>
        <w:trPr>
          <w:ins w:id="355" w:author="Zhaoya" w:date="2022-05-28T15:03:00Z"/>
        </w:trPr>
        <w:tc>
          <w:tcPr>
            <w:tcW w:w="4535" w:type="dxa"/>
            <w:gridSpan w:val="2"/>
          </w:tcPr>
          <w:p w14:paraId="78F19D53" w14:textId="44637CF1" w:rsidR="0072636E" w:rsidRPr="001B0CC1" w:rsidRDefault="0072636E" w:rsidP="0072636E">
            <w:pPr>
              <w:pStyle w:val="TAL"/>
              <w:rPr>
                <w:ins w:id="356" w:author="Zhaoya" w:date="2022-05-28T15:03:00Z"/>
              </w:rPr>
            </w:pPr>
            <w:ins w:id="357" w:author="Zhaoya" w:date="2022-05-28T15:08:00Z">
              <w:r w:rsidRPr="001B0CC1">
                <w:t xml:space="preserve">  </w:t>
              </w:r>
              <w:proofErr w:type="spellStart"/>
              <w:r w:rsidRPr="001B0CC1">
                <w:t>nonCriticalExtension</w:t>
              </w:r>
              <w:proofErr w:type="spellEnd"/>
              <w:r w:rsidRPr="00C34D8C">
                <w:rPr>
                  <w:rFonts w:hint="eastAsia"/>
                  <w:lang w:eastAsia="zh-CN"/>
                </w:rPr>
                <w:t xml:space="preserve"> </w:t>
              </w:r>
              <w:r w:rsidRPr="00C34D8C">
                <w:t>SEQUENCE {</w:t>
              </w:r>
            </w:ins>
          </w:p>
        </w:tc>
        <w:tc>
          <w:tcPr>
            <w:tcW w:w="2267" w:type="dxa"/>
          </w:tcPr>
          <w:p w14:paraId="682D65CC" w14:textId="37BD0989" w:rsidR="0072636E" w:rsidRPr="001B0CC1" w:rsidRDefault="0072636E" w:rsidP="0072636E">
            <w:pPr>
              <w:pStyle w:val="TAL"/>
              <w:rPr>
                <w:ins w:id="358" w:author="Zhaoya" w:date="2022-05-28T15:03:00Z"/>
              </w:rPr>
            </w:pPr>
          </w:p>
        </w:tc>
        <w:tc>
          <w:tcPr>
            <w:tcW w:w="1700" w:type="dxa"/>
          </w:tcPr>
          <w:p w14:paraId="30A72BA3" w14:textId="77777777" w:rsidR="0072636E" w:rsidRPr="001B0CC1" w:rsidDel="00C812DE" w:rsidRDefault="0072636E" w:rsidP="0072636E">
            <w:pPr>
              <w:pStyle w:val="TAL"/>
              <w:rPr>
                <w:ins w:id="359" w:author="Zhaoya" w:date="2022-05-28T15:03:00Z"/>
              </w:rPr>
            </w:pPr>
          </w:p>
        </w:tc>
        <w:tc>
          <w:tcPr>
            <w:tcW w:w="1245" w:type="dxa"/>
          </w:tcPr>
          <w:p w14:paraId="1841CE9B" w14:textId="77777777" w:rsidR="0072636E" w:rsidRPr="001B0CC1" w:rsidDel="00C812DE" w:rsidRDefault="0072636E" w:rsidP="0072636E">
            <w:pPr>
              <w:pStyle w:val="TAL"/>
              <w:rPr>
                <w:ins w:id="360" w:author="Zhaoya" w:date="2022-05-28T15:03:00Z"/>
              </w:rPr>
            </w:pPr>
          </w:p>
        </w:tc>
      </w:tr>
      <w:tr w:rsidR="0072636E" w:rsidRPr="001B0CC1" w:rsidDel="00C812DE" w14:paraId="4614EF58" w14:textId="77777777" w:rsidTr="006C4B7C">
        <w:tblPrEx>
          <w:tblCellMar>
            <w:left w:w="108" w:type="dxa"/>
            <w:right w:w="108" w:type="dxa"/>
          </w:tblCellMar>
        </w:tblPrEx>
        <w:trPr>
          <w:ins w:id="361" w:author="Zhaoya" w:date="2022-05-28T15:03:00Z"/>
        </w:trPr>
        <w:tc>
          <w:tcPr>
            <w:tcW w:w="4535" w:type="dxa"/>
            <w:gridSpan w:val="2"/>
          </w:tcPr>
          <w:p w14:paraId="1EC50C17" w14:textId="4C064BBF" w:rsidR="0072636E" w:rsidRPr="001B0CC1" w:rsidRDefault="0072636E" w:rsidP="0072636E">
            <w:pPr>
              <w:pStyle w:val="TAL"/>
              <w:rPr>
                <w:ins w:id="362" w:author="Zhaoya" w:date="2022-05-28T15:03:00Z"/>
              </w:rPr>
            </w:pPr>
            <w:ins w:id="363" w:author="Zhaoya" w:date="2022-05-28T15:08:00Z">
              <w:r w:rsidRPr="001B0CC1">
                <w:t xml:space="preserve">  </w:t>
              </w:r>
              <w:r>
                <w:t xml:space="preserve">  </w:t>
              </w:r>
              <w:proofErr w:type="spellStart"/>
              <w:r w:rsidRPr="001B0CC1">
                <w:t>nonCriticalExtension</w:t>
              </w:r>
              <w:proofErr w:type="spellEnd"/>
              <w:r w:rsidRPr="00C34D8C">
                <w:rPr>
                  <w:rFonts w:hint="eastAsia"/>
                  <w:lang w:eastAsia="zh-CN"/>
                </w:rPr>
                <w:t xml:space="preserve"> </w:t>
              </w:r>
              <w:r w:rsidRPr="00C34D8C">
                <w:t>SEQUENCE {</w:t>
              </w:r>
            </w:ins>
          </w:p>
        </w:tc>
        <w:tc>
          <w:tcPr>
            <w:tcW w:w="2267" w:type="dxa"/>
          </w:tcPr>
          <w:p w14:paraId="086D9A69" w14:textId="2894B6A7" w:rsidR="0072636E" w:rsidRPr="001B0CC1" w:rsidRDefault="0072636E" w:rsidP="0072636E">
            <w:pPr>
              <w:pStyle w:val="TAL"/>
              <w:rPr>
                <w:ins w:id="364" w:author="Zhaoya" w:date="2022-05-28T15:03:00Z"/>
              </w:rPr>
            </w:pPr>
          </w:p>
        </w:tc>
        <w:tc>
          <w:tcPr>
            <w:tcW w:w="1700" w:type="dxa"/>
          </w:tcPr>
          <w:p w14:paraId="6FC96FA1" w14:textId="77777777" w:rsidR="0072636E" w:rsidRPr="001B0CC1" w:rsidDel="00C812DE" w:rsidRDefault="0072636E" w:rsidP="0072636E">
            <w:pPr>
              <w:pStyle w:val="TAL"/>
              <w:rPr>
                <w:ins w:id="365" w:author="Zhaoya" w:date="2022-05-28T15:03:00Z"/>
              </w:rPr>
            </w:pPr>
          </w:p>
        </w:tc>
        <w:tc>
          <w:tcPr>
            <w:tcW w:w="1245" w:type="dxa"/>
          </w:tcPr>
          <w:p w14:paraId="1DCC6A41" w14:textId="77777777" w:rsidR="0072636E" w:rsidRPr="001B0CC1" w:rsidDel="00C812DE" w:rsidRDefault="0072636E" w:rsidP="0072636E">
            <w:pPr>
              <w:pStyle w:val="TAL"/>
              <w:rPr>
                <w:ins w:id="366" w:author="Zhaoya" w:date="2022-05-28T15:03:00Z"/>
              </w:rPr>
            </w:pPr>
          </w:p>
        </w:tc>
      </w:tr>
      <w:tr w:rsidR="0072636E" w:rsidRPr="001B0CC1" w:rsidDel="00C812DE" w14:paraId="0DEED3FB" w14:textId="77777777" w:rsidTr="006C4B7C">
        <w:tblPrEx>
          <w:tblCellMar>
            <w:left w:w="108" w:type="dxa"/>
            <w:right w:w="108" w:type="dxa"/>
          </w:tblCellMar>
        </w:tblPrEx>
        <w:trPr>
          <w:ins w:id="367" w:author="Zhaoya" w:date="2022-05-28T15:03:00Z"/>
        </w:trPr>
        <w:tc>
          <w:tcPr>
            <w:tcW w:w="4535" w:type="dxa"/>
            <w:gridSpan w:val="2"/>
          </w:tcPr>
          <w:p w14:paraId="2C2ED17F" w14:textId="20EC614D" w:rsidR="0072636E" w:rsidRPr="00C34D8C" w:rsidRDefault="0072636E" w:rsidP="0072636E">
            <w:pPr>
              <w:pStyle w:val="TAL"/>
              <w:rPr>
                <w:ins w:id="368" w:author="Zhaoya" w:date="2022-05-28T15:03:00Z"/>
              </w:rPr>
            </w:pPr>
            <w:ins w:id="369" w:author="Zhaoya" w:date="2022-05-28T15:08:00Z">
              <w:r w:rsidRPr="00C34D8C">
                <w:t xml:space="preserve">  </w:t>
              </w:r>
              <w:r w:rsidRPr="00C34D8C">
                <w:rPr>
                  <w:rFonts w:hint="eastAsia"/>
                  <w:lang w:eastAsia="zh-CN"/>
                </w:rPr>
                <w:t xml:space="preserve">  </w:t>
              </w:r>
              <w:r>
                <w:t xml:space="preserve">  </w:t>
              </w:r>
              <w:proofErr w:type="spellStart"/>
              <w:r w:rsidRPr="00C34D8C">
                <w:t>nonCriticalExtension</w:t>
              </w:r>
              <w:proofErr w:type="spellEnd"/>
              <w:r>
                <w:t xml:space="preserve"> </w:t>
              </w:r>
              <w:r w:rsidRPr="00C34D8C">
                <w:t>SEQUENCE {</w:t>
              </w:r>
            </w:ins>
          </w:p>
        </w:tc>
        <w:tc>
          <w:tcPr>
            <w:tcW w:w="2267" w:type="dxa"/>
          </w:tcPr>
          <w:p w14:paraId="1B27B667" w14:textId="275D9DAB" w:rsidR="0072636E" w:rsidRPr="00C34D8C" w:rsidRDefault="0072636E" w:rsidP="0072636E">
            <w:pPr>
              <w:pStyle w:val="TAL"/>
              <w:rPr>
                <w:ins w:id="370" w:author="Zhaoya" w:date="2022-05-28T15:03:00Z"/>
              </w:rPr>
            </w:pPr>
          </w:p>
        </w:tc>
        <w:tc>
          <w:tcPr>
            <w:tcW w:w="1700" w:type="dxa"/>
          </w:tcPr>
          <w:p w14:paraId="5D8D48E9" w14:textId="77777777" w:rsidR="0072636E" w:rsidRPr="001B0CC1" w:rsidDel="00C812DE" w:rsidRDefault="0072636E" w:rsidP="0072636E">
            <w:pPr>
              <w:pStyle w:val="TAL"/>
              <w:rPr>
                <w:ins w:id="371" w:author="Zhaoya" w:date="2022-05-28T15:03:00Z"/>
              </w:rPr>
            </w:pPr>
          </w:p>
        </w:tc>
        <w:tc>
          <w:tcPr>
            <w:tcW w:w="1245" w:type="dxa"/>
          </w:tcPr>
          <w:p w14:paraId="1032F507" w14:textId="77777777" w:rsidR="0072636E" w:rsidRPr="001B0CC1" w:rsidDel="00C812DE" w:rsidRDefault="0072636E" w:rsidP="0072636E">
            <w:pPr>
              <w:pStyle w:val="TAL"/>
              <w:rPr>
                <w:ins w:id="372" w:author="Zhaoya" w:date="2022-05-28T15:03:00Z"/>
              </w:rPr>
            </w:pPr>
          </w:p>
        </w:tc>
      </w:tr>
      <w:tr w:rsidR="0072636E" w:rsidRPr="001B0CC1" w:rsidDel="00C812DE" w14:paraId="1C9A71F7" w14:textId="77777777" w:rsidTr="006C4B7C">
        <w:tblPrEx>
          <w:tblCellMar>
            <w:left w:w="108" w:type="dxa"/>
            <w:right w:w="108" w:type="dxa"/>
          </w:tblCellMar>
        </w:tblPrEx>
        <w:trPr>
          <w:ins w:id="373" w:author="Zhaoya" w:date="2022-05-28T15:03:00Z"/>
        </w:trPr>
        <w:tc>
          <w:tcPr>
            <w:tcW w:w="4535" w:type="dxa"/>
            <w:gridSpan w:val="2"/>
          </w:tcPr>
          <w:p w14:paraId="1E46EDC5" w14:textId="5B14F303" w:rsidR="0072636E" w:rsidRPr="001B0CC1" w:rsidRDefault="0072636E" w:rsidP="0072636E">
            <w:pPr>
              <w:pStyle w:val="TAL"/>
              <w:rPr>
                <w:ins w:id="374" w:author="Zhaoya" w:date="2022-05-28T15:03:00Z"/>
              </w:rPr>
            </w:pPr>
            <w:ins w:id="375" w:author="Zhaoya" w:date="2022-05-28T15:08:00Z">
              <w:r w:rsidRPr="00C34D8C">
                <w:t xml:space="preserve">  </w:t>
              </w:r>
              <w:r w:rsidRPr="00C34D8C">
                <w:rPr>
                  <w:rFonts w:hint="eastAsia"/>
                  <w:lang w:eastAsia="zh-CN"/>
                </w:rPr>
                <w:t xml:space="preserve">  </w:t>
              </w:r>
              <w:r>
                <w:t xml:space="preserve">    </w:t>
              </w:r>
              <w:r w:rsidRPr="00740BCD">
                <w:t>featurePriorities-r17</w:t>
              </w:r>
              <w:r>
                <w:t xml:space="preserve"> </w:t>
              </w:r>
              <w:r w:rsidRPr="00740BCD">
                <w:rPr>
                  <w:color w:val="993366"/>
                </w:rPr>
                <w:t>SEQUENCE</w:t>
              </w:r>
              <w:r w:rsidRPr="00740BCD">
                <w:t xml:space="preserve"> {</w:t>
              </w:r>
            </w:ins>
          </w:p>
        </w:tc>
        <w:tc>
          <w:tcPr>
            <w:tcW w:w="2267" w:type="dxa"/>
          </w:tcPr>
          <w:p w14:paraId="221C7124" w14:textId="4DBB9B7F" w:rsidR="0072636E" w:rsidRPr="001B0CC1" w:rsidRDefault="0072636E" w:rsidP="0072636E">
            <w:pPr>
              <w:pStyle w:val="TAL"/>
              <w:rPr>
                <w:ins w:id="376" w:author="Zhaoya" w:date="2022-05-28T15:03:00Z"/>
              </w:rPr>
            </w:pPr>
          </w:p>
        </w:tc>
        <w:tc>
          <w:tcPr>
            <w:tcW w:w="1700" w:type="dxa"/>
          </w:tcPr>
          <w:p w14:paraId="382D2C00" w14:textId="77777777" w:rsidR="0072636E" w:rsidRPr="001B0CC1" w:rsidDel="00C812DE" w:rsidRDefault="0072636E" w:rsidP="0072636E">
            <w:pPr>
              <w:pStyle w:val="TAL"/>
              <w:rPr>
                <w:ins w:id="377" w:author="Zhaoya" w:date="2022-05-28T15:03:00Z"/>
              </w:rPr>
            </w:pPr>
          </w:p>
        </w:tc>
        <w:tc>
          <w:tcPr>
            <w:tcW w:w="1245" w:type="dxa"/>
          </w:tcPr>
          <w:p w14:paraId="37FDBF23" w14:textId="31494189" w:rsidR="0072636E" w:rsidRPr="001B0CC1" w:rsidDel="00C812DE" w:rsidRDefault="0072636E" w:rsidP="0072636E">
            <w:pPr>
              <w:pStyle w:val="TAL"/>
              <w:rPr>
                <w:ins w:id="378" w:author="Zhaoya" w:date="2022-05-28T15:03:00Z"/>
              </w:rPr>
            </w:pPr>
          </w:p>
        </w:tc>
      </w:tr>
      <w:tr w:rsidR="0072636E" w:rsidRPr="001B0CC1" w:rsidDel="00C812DE" w14:paraId="0EC59556" w14:textId="77777777" w:rsidTr="006C4B7C">
        <w:tblPrEx>
          <w:tblCellMar>
            <w:left w:w="108" w:type="dxa"/>
            <w:right w:w="108" w:type="dxa"/>
          </w:tblCellMar>
        </w:tblPrEx>
        <w:trPr>
          <w:ins w:id="379" w:author="Zhaoya" w:date="2022-05-28T15:03:00Z"/>
        </w:trPr>
        <w:tc>
          <w:tcPr>
            <w:tcW w:w="4535" w:type="dxa"/>
            <w:gridSpan w:val="2"/>
          </w:tcPr>
          <w:p w14:paraId="6C12D8CF" w14:textId="14E3CD5A" w:rsidR="0072636E" w:rsidRPr="001B0CC1" w:rsidRDefault="0072636E" w:rsidP="0072636E">
            <w:pPr>
              <w:pStyle w:val="TAL"/>
              <w:rPr>
                <w:ins w:id="380" w:author="Zhaoya" w:date="2022-05-28T15:03:00Z"/>
              </w:rPr>
            </w:pPr>
            <w:ins w:id="381" w:author="Zhaoya" w:date="2022-05-28T15:08:00Z">
              <w:r w:rsidRPr="00C34D8C">
                <w:t xml:space="preserve">  </w:t>
              </w:r>
              <w:r w:rsidRPr="00C34D8C">
                <w:rPr>
                  <w:rFonts w:hint="eastAsia"/>
                  <w:lang w:eastAsia="zh-CN"/>
                </w:rPr>
                <w:t xml:space="preserve">  </w:t>
              </w:r>
              <w:r>
                <w:t xml:space="preserve">      </w:t>
              </w:r>
              <w:r w:rsidRPr="00740BCD">
                <w:t>redCapPriority-r17</w:t>
              </w:r>
            </w:ins>
          </w:p>
        </w:tc>
        <w:tc>
          <w:tcPr>
            <w:tcW w:w="2267" w:type="dxa"/>
          </w:tcPr>
          <w:p w14:paraId="2A14735D" w14:textId="3EC47DAA" w:rsidR="0072636E" w:rsidRPr="001B0CC1" w:rsidRDefault="006C4B7C" w:rsidP="0072636E">
            <w:pPr>
              <w:pStyle w:val="TAL"/>
              <w:rPr>
                <w:ins w:id="382" w:author="Zhaoya" w:date="2022-05-28T15:03:00Z"/>
              </w:rPr>
            </w:pPr>
            <w:ins w:id="383" w:author="Zhaoya" w:date="2022-05-28T15:38:00Z">
              <w:r>
                <w:t>0</w:t>
              </w:r>
            </w:ins>
          </w:p>
        </w:tc>
        <w:tc>
          <w:tcPr>
            <w:tcW w:w="1700" w:type="dxa"/>
          </w:tcPr>
          <w:p w14:paraId="6D9A7B7E" w14:textId="77777777" w:rsidR="0072636E" w:rsidRPr="001B0CC1" w:rsidDel="00C812DE" w:rsidRDefault="0072636E" w:rsidP="0072636E">
            <w:pPr>
              <w:pStyle w:val="TAL"/>
              <w:rPr>
                <w:ins w:id="384" w:author="Zhaoya" w:date="2022-05-28T15:03:00Z"/>
              </w:rPr>
            </w:pPr>
          </w:p>
        </w:tc>
        <w:tc>
          <w:tcPr>
            <w:tcW w:w="1245" w:type="dxa"/>
          </w:tcPr>
          <w:p w14:paraId="5A808044" w14:textId="77777777" w:rsidR="0072636E" w:rsidRPr="001B0CC1" w:rsidDel="00C812DE" w:rsidRDefault="0072636E" w:rsidP="0072636E">
            <w:pPr>
              <w:pStyle w:val="TAL"/>
              <w:rPr>
                <w:ins w:id="385" w:author="Zhaoya" w:date="2022-05-28T15:03:00Z"/>
              </w:rPr>
            </w:pPr>
          </w:p>
        </w:tc>
      </w:tr>
      <w:tr w:rsidR="0072636E" w:rsidRPr="001B0CC1" w:rsidDel="00C812DE" w14:paraId="4AFAEE37" w14:textId="77777777" w:rsidTr="006C4B7C">
        <w:tblPrEx>
          <w:tblCellMar>
            <w:left w:w="108" w:type="dxa"/>
            <w:right w:w="108" w:type="dxa"/>
          </w:tblCellMar>
        </w:tblPrEx>
        <w:trPr>
          <w:ins w:id="386" w:author="Zhaoya" w:date="2022-05-28T15:03:00Z"/>
        </w:trPr>
        <w:tc>
          <w:tcPr>
            <w:tcW w:w="4535" w:type="dxa"/>
            <w:gridSpan w:val="2"/>
          </w:tcPr>
          <w:p w14:paraId="4CFEB58B" w14:textId="781C4AC1" w:rsidR="0072636E" w:rsidRPr="00C34D8C" w:rsidRDefault="0072636E" w:rsidP="0072636E">
            <w:pPr>
              <w:pStyle w:val="TAL"/>
              <w:rPr>
                <w:ins w:id="387" w:author="Zhaoya" w:date="2022-05-28T15:03:00Z"/>
              </w:rPr>
            </w:pPr>
            <w:ins w:id="388" w:author="Zhaoya" w:date="2022-05-28T15:08:00Z">
              <w:r>
                <w:rPr>
                  <w:rFonts w:hint="eastAsia"/>
                  <w:lang w:eastAsia="zh-CN"/>
                </w:rPr>
                <w:t xml:space="preserve"> </w:t>
              </w:r>
              <w:r>
                <w:rPr>
                  <w:lang w:eastAsia="zh-CN"/>
                </w:rPr>
                <w:t xml:space="preserve">       }</w:t>
              </w:r>
            </w:ins>
          </w:p>
        </w:tc>
        <w:tc>
          <w:tcPr>
            <w:tcW w:w="2267" w:type="dxa"/>
          </w:tcPr>
          <w:p w14:paraId="62878344" w14:textId="77777777" w:rsidR="0072636E" w:rsidRPr="00C34D8C" w:rsidRDefault="0072636E" w:rsidP="0072636E">
            <w:pPr>
              <w:pStyle w:val="TAL"/>
              <w:rPr>
                <w:ins w:id="389" w:author="Zhaoya" w:date="2022-05-28T15:03:00Z"/>
              </w:rPr>
            </w:pPr>
          </w:p>
        </w:tc>
        <w:tc>
          <w:tcPr>
            <w:tcW w:w="1700" w:type="dxa"/>
          </w:tcPr>
          <w:p w14:paraId="03C3A584" w14:textId="77777777" w:rsidR="0072636E" w:rsidRPr="001B0CC1" w:rsidDel="00C812DE" w:rsidRDefault="0072636E" w:rsidP="0072636E">
            <w:pPr>
              <w:pStyle w:val="TAL"/>
              <w:rPr>
                <w:ins w:id="390" w:author="Zhaoya" w:date="2022-05-28T15:03:00Z"/>
              </w:rPr>
            </w:pPr>
          </w:p>
        </w:tc>
        <w:tc>
          <w:tcPr>
            <w:tcW w:w="1245" w:type="dxa"/>
          </w:tcPr>
          <w:p w14:paraId="03B17C51" w14:textId="18D4EF85" w:rsidR="0072636E" w:rsidRPr="001B0CC1" w:rsidDel="00C812DE" w:rsidRDefault="0072636E" w:rsidP="0072636E">
            <w:pPr>
              <w:pStyle w:val="TAL"/>
              <w:rPr>
                <w:ins w:id="391" w:author="Zhaoya" w:date="2022-05-28T15:03:00Z"/>
                <w:lang w:eastAsia="zh-CN"/>
              </w:rPr>
            </w:pPr>
          </w:p>
        </w:tc>
      </w:tr>
      <w:tr w:rsidR="0072636E" w14:paraId="7BC95698" w14:textId="77777777" w:rsidTr="006C4B7C">
        <w:tblPrEx>
          <w:tblCellMar>
            <w:left w:w="108" w:type="dxa"/>
            <w:right w:w="108" w:type="dxa"/>
          </w:tblCellMar>
        </w:tblPrEx>
        <w:trPr>
          <w:ins w:id="392" w:author="Zhaoya" w:date="2022-05-28T15:03:00Z"/>
        </w:trPr>
        <w:tc>
          <w:tcPr>
            <w:tcW w:w="4535" w:type="dxa"/>
            <w:gridSpan w:val="2"/>
          </w:tcPr>
          <w:p w14:paraId="64D9FD04" w14:textId="77777777" w:rsidR="0072636E" w:rsidRPr="00C34D8C" w:rsidRDefault="0072636E" w:rsidP="0072636E">
            <w:pPr>
              <w:pStyle w:val="TAL"/>
              <w:rPr>
                <w:ins w:id="393" w:author="Zhaoya" w:date="2022-05-28T15:03:00Z"/>
              </w:rPr>
            </w:pPr>
            <w:ins w:id="394" w:author="Zhaoya" w:date="2022-05-28T15:03:00Z">
              <w:r w:rsidRPr="00C34D8C">
                <w:t xml:space="preserve">  </w:t>
              </w:r>
              <w:r w:rsidRPr="00C34D8C">
                <w:rPr>
                  <w:rFonts w:hint="eastAsia"/>
                  <w:lang w:eastAsia="zh-CN"/>
                </w:rPr>
                <w:t xml:space="preserve">  </w:t>
              </w:r>
              <w:r>
                <w:t xml:space="preserve">  }</w:t>
              </w:r>
            </w:ins>
          </w:p>
        </w:tc>
        <w:tc>
          <w:tcPr>
            <w:tcW w:w="2267" w:type="dxa"/>
          </w:tcPr>
          <w:p w14:paraId="19CC7013" w14:textId="77777777" w:rsidR="0072636E" w:rsidRPr="00C34D8C" w:rsidRDefault="0072636E" w:rsidP="0072636E">
            <w:pPr>
              <w:pStyle w:val="TAL"/>
              <w:rPr>
                <w:ins w:id="395" w:author="Zhaoya" w:date="2022-05-28T15:03:00Z"/>
              </w:rPr>
            </w:pPr>
          </w:p>
        </w:tc>
        <w:tc>
          <w:tcPr>
            <w:tcW w:w="1700" w:type="dxa"/>
          </w:tcPr>
          <w:p w14:paraId="52F458C6" w14:textId="77777777" w:rsidR="0072636E" w:rsidRPr="001B0CC1" w:rsidDel="00C812DE" w:rsidRDefault="0072636E" w:rsidP="0072636E">
            <w:pPr>
              <w:pStyle w:val="TAL"/>
              <w:rPr>
                <w:ins w:id="396" w:author="Zhaoya" w:date="2022-05-28T15:03:00Z"/>
              </w:rPr>
            </w:pPr>
          </w:p>
        </w:tc>
        <w:tc>
          <w:tcPr>
            <w:tcW w:w="1245" w:type="dxa"/>
          </w:tcPr>
          <w:p w14:paraId="02FE95E6" w14:textId="77777777" w:rsidR="0072636E" w:rsidRDefault="0072636E" w:rsidP="0072636E">
            <w:pPr>
              <w:pStyle w:val="TAL"/>
              <w:rPr>
                <w:ins w:id="397" w:author="Zhaoya" w:date="2022-05-28T15:03:00Z"/>
                <w:lang w:eastAsia="zh-CN"/>
              </w:rPr>
            </w:pPr>
          </w:p>
        </w:tc>
      </w:tr>
      <w:tr w:rsidR="0072636E" w14:paraId="431AAA5C" w14:textId="77777777" w:rsidTr="006C4B7C">
        <w:tblPrEx>
          <w:tblCellMar>
            <w:left w:w="108" w:type="dxa"/>
            <w:right w:w="108" w:type="dxa"/>
          </w:tblCellMar>
        </w:tblPrEx>
        <w:trPr>
          <w:ins w:id="398" w:author="Zhaoya" w:date="2022-05-28T15:03:00Z"/>
        </w:trPr>
        <w:tc>
          <w:tcPr>
            <w:tcW w:w="4535" w:type="dxa"/>
            <w:gridSpan w:val="2"/>
          </w:tcPr>
          <w:p w14:paraId="760BEE58" w14:textId="77777777" w:rsidR="0072636E" w:rsidRPr="00C34D8C" w:rsidRDefault="0072636E" w:rsidP="0072636E">
            <w:pPr>
              <w:pStyle w:val="TAL"/>
              <w:rPr>
                <w:ins w:id="399" w:author="Zhaoya" w:date="2022-05-28T15:03:00Z"/>
              </w:rPr>
            </w:pPr>
            <w:ins w:id="400" w:author="Zhaoya" w:date="2022-05-28T15:03:00Z">
              <w:r w:rsidRPr="001B0CC1">
                <w:t xml:space="preserve">  </w:t>
              </w:r>
              <w:r>
                <w:t xml:space="preserve">  }</w:t>
              </w:r>
            </w:ins>
          </w:p>
        </w:tc>
        <w:tc>
          <w:tcPr>
            <w:tcW w:w="2267" w:type="dxa"/>
          </w:tcPr>
          <w:p w14:paraId="42C390BE" w14:textId="77777777" w:rsidR="0072636E" w:rsidRPr="00740BCD" w:rsidRDefault="0072636E" w:rsidP="0072636E">
            <w:pPr>
              <w:pStyle w:val="TAL"/>
              <w:rPr>
                <w:ins w:id="401" w:author="Zhaoya" w:date="2022-05-28T15:03:00Z"/>
              </w:rPr>
            </w:pPr>
          </w:p>
        </w:tc>
        <w:tc>
          <w:tcPr>
            <w:tcW w:w="1700" w:type="dxa"/>
          </w:tcPr>
          <w:p w14:paraId="63949CB7" w14:textId="77777777" w:rsidR="0072636E" w:rsidRPr="001B0CC1" w:rsidDel="00C812DE" w:rsidRDefault="0072636E" w:rsidP="0072636E">
            <w:pPr>
              <w:pStyle w:val="TAL"/>
              <w:rPr>
                <w:ins w:id="402" w:author="Zhaoya" w:date="2022-05-28T15:03:00Z"/>
              </w:rPr>
            </w:pPr>
          </w:p>
        </w:tc>
        <w:tc>
          <w:tcPr>
            <w:tcW w:w="1245" w:type="dxa"/>
          </w:tcPr>
          <w:p w14:paraId="574D1490" w14:textId="77777777" w:rsidR="0072636E" w:rsidRDefault="0072636E" w:rsidP="0072636E">
            <w:pPr>
              <w:pStyle w:val="TAL"/>
              <w:rPr>
                <w:ins w:id="403" w:author="Zhaoya" w:date="2022-05-28T15:03:00Z"/>
                <w:lang w:eastAsia="zh-CN"/>
              </w:rPr>
            </w:pPr>
          </w:p>
        </w:tc>
      </w:tr>
      <w:tr w:rsidR="0072636E" w:rsidRPr="001B0CC1" w:rsidDel="00C812DE" w14:paraId="1A24C2BC" w14:textId="77777777" w:rsidTr="006C4B7C">
        <w:tblPrEx>
          <w:tblCellMar>
            <w:left w:w="108" w:type="dxa"/>
            <w:right w:w="108" w:type="dxa"/>
          </w:tblCellMar>
        </w:tblPrEx>
        <w:trPr>
          <w:ins w:id="404" w:author="Zhaoya" w:date="2022-05-28T15:03:00Z"/>
        </w:trPr>
        <w:tc>
          <w:tcPr>
            <w:tcW w:w="4535" w:type="dxa"/>
            <w:gridSpan w:val="2"/>
          </w:tcPr>
          <w:p w14:paraId="71066149" w14:textId="77777777" w:rsidR="0072636E" w:rsidRPr="001B0CC1" w:rsidRDefault="0072636E" w:rsidP="0072636E">
            <w:pPr>
              <w:pStyle w:val="TAL"/>
              <w:rPr>
                <w:ins w:id="405" w:author="Zhaoya" w:date="2022-05-28T15:03:00Z"/>
              </w:rPr>
            </w:pPr>
            <w:ins w:id="406" w:author="Zhaoya" w:date="2022-05-28T15:03:00Z">
              <w:r w:rsidRPr="00C34D8C">
                <w:t xml:space="preserve">  }</w:t>
              </w:r>
            </w:ins>
          </w:p>
        </w:tc>
        <w:tc>
          <w:tcPr>
            <w:tcW w:w="2267" w:type="dxa"/>
          </w:tcPr>
          <w:p w14:paraId="1CCF33DE" w14:textId="77777777" w:rsidR="0072636E" w:rsidRPr="001B0CC1" w:rsidRDefault="0072636E" w:rsidP="0072636E">
            <w:pPr>
              <w:pStyle w:val="TAL"/>
              <w:rPr>
                <w:ins w:id="407" w:author="Zhaoya" w:date="2022-05-28T15:03:00Z"/>
              </w:rPr>
            </w:pPr>
          </w:p>
        </w:tc>
        <w:tc>
          <w:tcPr>
            <w:tcW w:w="1700" w:type="dxa"/>
          </w:tcPr>
          <w:p w14:paraId="54059959" w14:textId="77777777" w:rsidR="0072636E" w:rsidRPr="001B0CC1" w:rsidDel="00C812DE" w:rsidRDefault="0072636E" w:rsidP="0072636E">
            <w:pPr>
              <w:pStyle w:val="TAL"/>
              <w:rPr>
                <w:ins w:id="408" w:author="Zhaoya" w:date="2022-05-28T15:03:00Z"/>
              </w:rPr>
            </w:pPr>
          </w:p>
        </w:tc>
        <w:tc>
          <w:tcPr>
            <w:tcW w:w="1245" w:type="dxa"/>
          </w:tcPr>
          <w:p w14:paraId="75D8D308" w14:textId="77777777" w:rsidR="0072636E" w:rsidRPr="001B0CC1" w:rsidDel="00C812DE" w:rsidRDefault="0072636E" w:rsidP="0072636E">
            <w:pPr>
              <w:pStyle w:val="TAL"/>
              <w:rPr>
                <w:ins w:id="409" w:author="Zhaoya" w:date="2022-05-28T15:03:00Z"/>
              </w:rPr>
            </w:pPr>
          </w:p>
        </w:tc>
      </w:tr>
      <w:tr w:rsidR="0072636E" w:rsidRPr="001B0CC1" w14:paraId="46B09D5B" w14:textId="77777777" w:rsidTr="006C4B7C">
        <w:tblPrEx>
          <w:tblCellMar>
            <w:left w:w="108" w:type="dxa"/>
            <w:right w:w="108" w:type="dxa"/>
          </w:tblCellMar>
        </w:tblPrEx>
        <w:trPr>
          <w:ins w:id="410" w:author="Zhaoya" w:date="2022-05-28T15:03:00Z"/>
        </w:trPr>
        <w:tc>
          <w:tcPr>
            <w:tcW w:w="4535" w:type="dxa"/>
            <w:gridSpan w:val="2"/>
          </w:tcPr>
          <w:p w14:paraId="0F4F5E46" w14:textId="77777777" w:rsidR="0072636E" w:rsidRPr="001B0CC1" w:rsidRDefault="0072636E" w:rsidP="0072636E">
            <w:pPr>
              <w:pStyle w:val="TAL"/>
              <w:rPr>
                <w:ins w:id="411" w:author="Zhaoya" w:date="2022-05-28T15:03:00Z"/>
              </w:rPr>
            </w:pPr>
            <w:ins w:id="412" w:author="Zhaoya" w:date="2022-05-28T15:03:00Z">
              <w:r w:rsidRPr="001B0CC1">
                <w:t>}</w:t>
              </w:r>
            </w:ins>
          </w:p>
        </w:tc>
        <w:tc>
          <w:tcPr>
            <w:tcW w:w="2267" w:type="dxa"/>
          </w:tcPr>
          <w:p w14:paraId="72E04AD7" w14:textId="77777777" w:rsidR="0072636E" w:rsidRPr="001B0CC1" w:rsidRDefault="0072636E" w:rsidP="0072636E">
            <w:pPr>
              <w:pStyle w:val="TAL"/>
              <w:rPr>
                <w:ins w:id="413" w:author="Zhaoya" w:date="2022-05-28T15:03:00Z"/>
              </w:rPr>
            </w:pPr>
          </w:p>
        </w:tc>
        <w:tc>
          <w:tcPr>
            <w:tcW w:w="1700" w:type="dxa"/>
          </w:tcPr>
          <w:p w14:paraId="21A408C7" w14:textId="77777777" w:rsidR="0072636E" w:rsidRPr="001B0CC1" w:rsidRDefault="0072636E" w:rsidP="0072636E">
            <w:pPr>
              <w:pStyle w:val="TAL"/>
              <w:rPr>
                <w:ins w:id="414" w:author="Zhaoya" w:date="2022-05-28T15:03:00Z"/>
              </w:rPr>
            </w:pPr>
          </w:p>
        </w:tc>
        <w:tc>
          <w:tcPr>
            <w:tcW w:w="1245" w:type="dxa"/>
          </w:tcPr>
          <w:p w14:paraId="2CF178B6" w14:textId="77777777" w:rsidR="0072636E" w:rsidRPr="001B0CC1" w:rsidRDefault="0072636E" w:rsidP="0072636E">
            <w:pPr>
              <w:pStyle w:val="TAL"/>
              <w:rPr>
                <w:ins w:id="415" w:author="Zhaoya" w:date="2022-05-28T15:03:00Z"/>
              </w:rPr>
            </w:pPr>
          </w:p>
        </w:tc>
      </w:tr>
    </w:tbl>
    <w:p w14:paraId="6A20370A" w14:textId="4294C0EE" w:rsidR="00D203F0" w:rsidRDefault="00D203F0" w:rsidP="00D203F0">
      <w:pPr>
        <w:rPr>
          <w:ins w:id="416" w:author="Zhaoya" w:date="2022-05-28T14:59:00Z"/>
          <w:rFonts w:eastAsia="MS Mincho"/>
        </w:rPr>
      </w:pPr>
    </w:p>
    <w:p w14:paraId="0CE2ABF2" w14:textId="267C64CF" w:rsidR="0072636E" w:rsidRPr="001B0CC1" w:rsidRDefault="004501B4" w:rsidP="0072636E">
      <w:pPr>
        <w:pStyle w:val="TH"/>
        <w:rPr>
          <w:ins w:id="417" w:author="Zhaoya" w:date="2022-05-28T15:13:00Z"/>
          <w:i/>
          <w:iCs/>
        </w:rPr>
      </w:pPr>
      <w:ins w:id="418" w:author="Zhaoya" w:date="2022-05-28T15:51:00Z">
        <w:r w:rsidRPr="00D252AE">
          <w:lastRenderedPageBreak/>
          <w:t xml:space="preserve">Table </w:t>
        </w:r>
      </w:ins>
      <w:ins w:id="419" w:author="Zhaoya" w:date="2022-08-05T15:30:00Z">
        <w:r w:rsidR="00547DCD">
          <w:t>7.1.1.1.17</w:t>
        </w:r>
      </w:ins>
      <w:ins w:id="420" w:author="Zhaoya" w:date="2022-05-28T15:51:00Z">
        <w:r w:rsidRPr="00D252AE">
          <w:t>.3</w:t>
        </w:r>
        <w:r>
          <w:t>.3</w:t>
        </w:r>
        <w:r w:rsidRPr="00D252AE">
          <w:t>-</w:t>
        </w:r>
      </w:ins>
      <w:ins w:id="421" w:author="Zhaoya" w:date="2022-05-28T15:52:00Z">
        <w:r>
          <w:t>2</w:t>
        </w:r>
      </w:ins>
      <w:ins w:id="422" w:author="Zhaoya" w:date="2022-05-28T15:13:00Z">
        <w:r w:rsidR="0072636E" w:rsidRPr="001B0CC1">
          <w:t xml:space="preserve">: </w:t>
        </w:r>
        <w:proofErr w:type="spellStart"/>
        <w:r w:rsidR="0072636E" w:rsidRPr="001B0CC1">
          <w:rPr>
            <w:i/>
            <w:iCs/>
          </w:rPr>
          <w:t>ServingCellConfigCommonSIB</w:t>
        </w:r>
      </w:ins>
      <w:proofErr w:type="spellEnd"/>
      <w:ins w:id="423" w:author="Zhaoya" w:date="2022-05-28T15:53:00Z">
        <w:r>
          <w:rPr>
            <w:i/>
            <w:iCs/>
          </w:rPr>
          <w:t xml:space="preserve"> </w:t>
        </w:r>
        <w:r w:rsidRPr="00D252AE">
          <w:t>(</w:t>
        </w:r>
      </w:ins>
      <w:ins w:id="424" w:author="Zhaoya" w:date="2022-05-28T15:54:00Z">
        <w:r w:rsidRPr="00D252AE">
          <w:t xml:space="preserve">Table </w:t>
        </w:r>
      </w:ins>
      <w:ins w:id="425" w:author="Zhaoya" w:date="2022-08-05T15:30:00Z">
        <w:r w:rsidR="00547DCD">
          <w:t>7.1.1.1.17</w:t>
        </w:r>
      </w:ins>
      <w:ins w:id="426" w:author="Zhaoya" w:date="2022-05-28T15:54:00Z">
        <w:r w:rsidRPr="00D252AE">
          <w:t>.3</w:t>
        </w:r>
        <w:r>
          <w:t>.3</w:t>
        </w:r>
        <w:r w:rsidRPr="00D252AE">
          <w:t>-1</w:t>
        </w:r>
      </w:ins>
      <w:ins w:id="427" w:author="Zhaoya" w:date="2022-05-28T15:53:00Z">
        <w:r w:rsidRPr="00D252A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636E" w:rsidRPr="001B0CC1" w14:paraId="499EE4D5" w14:textId="77777777" w:rsidTr="0072636E">
        <w:trPr>
          <w:ins w:id="428" w:author="Zhaoya" w:date="2022-05-28T15:13:00Z"/>
        </w:trPr>
        <w:tc>
          <w:tcPr>
            <w:tcW w:w="9747" w:type="dxa"/>
            <w:gridSpan w:val="4"/>
          </w:tcPr>
          <w:p w14:paraId="6EEB0800" w14:textId="1F633A9A" w:rsidR="0072636E" w:rsidRPr="001B0CC1" w:rsidRDefault="0072636E" w:rsidP="006C4B7C">
            <w:pPr>
              <w:pStyle w:val="TAH"/>
              <w:jc w:val="left"/>
              <w:rPr>
                <w:ins w:id="429" w:author="Zhaoya" w:date="2022-05-28T15:13:00Z"/>
                <w:b w:val="0"/>
              </w:rPr>
            </w:pPr>
            <w:ins w:id="430" w:author="Zhaoya" w:date="2022-05-28T15:13:00Z">
              <w:r w:rsidRPr="001B0CC1">
                <w:rPr>
                  <w:b w:val="0"/>
                </w:rPr>
                <w:t xml:space="preserve">Derivation Path: </w:t>
              </w:r>
            </w:ins>
            <w:ins w:id="431" w:author="Zhaoya" w:date="2022-05-28T15:15:00Z">
              <w:r w:rsidRPr="0072636E">
                <w:rPr>
                  <w:b w:val="0"/>
                </w:rPr>
                <w:t>TS 38.508-1 [4],</w:t>
              </w:r>
              <w:r w:rsidRPr="001B0CC1">
                <w:t xml:space="preserve"> </w:t>
              </w:r>
              <w:r w:rsidRPr="0072636E">
                <w:rPr>
                  <w:b w:val="0"/>
                </w:rPr>
                <w:t>Table 4.6.</w:t>
              </w:r>
            </w:ins>
            <w:ins w:id="432" w:author="Zhaoya" w:date="2022-05-28T15:16:00Z">
              <w:r>
                <w:rPr>
                  <w:b w:val="0"/>
                </w:rPr>
                <w:t>3</w:t>
              </w:r>
            </w:ins>
            <w:ins w:id="433" w:author="Zhaoya" w:date="2022-05-28T15:15:00Z">
              <w:r w:rsidRPr="0072636E">
                <w:rPr>
                  <w:b w:val="0"/>
                </w:rPr>
                <w:t>-</w:t>
              </w:r>
            </w:ins>
            <w:ins w:id="434" w:author="Zhaoya" w:date="2022-05-28T15:16:00Z">
              <w:r>
                <w:rPr>
                  <w:b w:val="0"/>
                </w:rPr>
                <w:t>169</w:t>
              </w:r>
            </w:ins>
          </w:p>
        </w:tc>
      </w:tr>
      <w:tr w:rsidR="0072636E" w:rsidRPr="001B0CC1" w14:paraId="6F2BDCDF" w14:textId="77777777" w:rsidTr="0072636E">
        <w:trPr>
          <w:ins w:id="435" w:author="Zhaoya" w:date="2022-05-28T15:13:00Z"/>
        </w:trPr>
        <w:tc>
          <w:tcPr>
            <w:tcW w:w="4535" w:type="dxa"/>
          </w:tcPr>
          <w:p w14:paraId="6FBD8A88" w14:textId="77777777" w:rsidR="0072636E" w:rsidRPr="001B0CC1" w:rsidRDefault="0072636E" w:rsidP="006C4B7C">
            <w:pPr>
              <w:pStyle w:val="TAH"/>
              <w:rPr>
                <w:ins w:id="436" w:author="Zhaoya" w:date="2022-05-28T15:13:00Z"/>
              </w:rPr>
            </w:pPr>
            <w:ins w:id="437" w:author="Zhaoya" w:date="2022-05-28T15:13:00Z">
              <w:r w:rsidRPr="001B0CC1">
                <w:t>Information Element</w:t>
              </w:r>
            </w:ins>
          </w:p>
        </w:tc>
        <w:tc>
          <w:tcPr>
            <w:tcW w:w="2267" w:type="dxa"/>
          </w:tcPr>
          <w:p w14:paraId="5578645D" w14:textId="77777777" w:rsidR="0072636E" w:rsidRPr="001B0CC1" w:rsidRDefault="0072636E" w:rsidP="006C4B7C">
            <w:pPr>
              <w:pStyle w:val="TAH"/>
              <w:rPr>
                <w:ins w:id="438" w:author="Zhaoya" w:date="2022-05-28T15:13:00Z"/>
              </w:rPr>
            </w:pPr>
            <w:ins w:id="439" w:author="Zhaoya" w:date="2022-05-28T15:13:00Z">
              <w:r w:rsidRPr="001B0CC1">
                <w:t>Value/remark</w:t>
              </w:r>
            </w:ins>
          </w:p>
        </w:tc>
        <w:tc>
          <w:tcPr>
            <w:tcW w:w="1700" w:type="dxa"/>
          </w:tcPr>
          <w:p w14:paraId="06AF1F6D" w14:textId="77777777" w:rsidR="0072636E" w:rsidRPr="001B0CC1" w:rsidRDefault="0072636E" w:rsidP="006C4B7C">
            <w:pPr>
              <w:pStyle w:val="TAH"/>
              <w:rPr>
                <w:ins w:id="440" w:author="Zhaoya" w:date="2022-05-28T15:13:00Z"/>
              </w:rPr>
            </w:pPr>
            <w:ins w:id="441" w:author="Zhaoya" w:date="2022-05-28T15:13:00Z">
              <w:r w:rsidRPr="001B0CC1">
                <w:t>Comment</w:t>
              </w:r>
            </w:ins>
          </w:p>
        </w:tc>
        <w:tc>
          <w:tcPr>
            <w:tcW w:w="1245" w:type="dxa"/>
          </w:tcPr>
          <w:p w14:paraId="075551B2" w14:textId="77777777" w:rsidR="0072636E" w:rsidRPr="001B0CC1" w:rsidRDefault="0072636E" w:rsidP="006C4B7C">
            <w:pPr>
              <w:pStyle w:val="TAH"/>
              <w:rPr>
                <w:ins w:id="442" w:author="Zhaoya" w:date="2022-05-28T15:13:00Z"/>
              </w:rPr>
            </w:pPr>
            <w:ins w:id="443" w:author="Zhaoya" w:date="2022-05-28T15:13:00Z">
              <w:r w:rsidRPr="001B0CC1">
                <w:t>Condition</w:t>
              </w:r>
            </w:ins>
          </w:p>
        </w:tc>
      </w:tr>
      <w:tr w:rsidR="0072636E" w:rsidRPr="001B0CC1" w14:paraId="6BA36DD5" w14:textId="77777777" w:rsidTr="0072636E">
        <w:trPr>
          <w:ins w:id="444" w:author="Zhaoya" w:date="2022-05-28T15:13:00Z"/>
        </w:trPr>
        <w:tc>
          <w:tcPr>
            <w:tcW w:w="4535" w:type="dxa"/>
          </w:tcPr>
          <w:p w14:paraId="00C55499" w14:textId="77777777" w:rsidR="0072636E" w:rsidRPr="001B0CC1" w:rsidRDefault="0072636E" w:rsidP="006C4B7C">
            <w:pPr>
              <w:pStyle w:val="TAL"/>
              <w:rPr>
                <w:ins w:id="445" w:author="Zhaoya" w:date="2022-05-28T15:13:00Z"/>
              </w:rPr>
            </w:pPr>
            <w:proofErr w:type="spellStart"/>
            <w:ins w:id="446" w:author="Zhaoya" w:date="2022-05-28T15:13:00Z">
              <w:r w:rsidRPr="001B0CC1">
                <w:t>ServingCellConfigCommonSIB</w:t>
              </w:r>
              <w:proofErr w:type="spellEnd"/>
              <w:r w:rsidRPr="001B0CC1">
                <w:t xml:space="preserve"> ::= SEQUENCE {</w:t>
              </w:r>
            </w:ins>
          </w:p>
        </w:tc>
        <w:tc>
          <w:tcPr>
            <w:tcW w:w="2267" w:type="dxa"/>
          </w:tcPr>
          <w:p w14:paraId="2D4B0F2E" w14:textId="77777777" w:rsidR="0072636E" w:rsidRPr="001B0CC1" w:rsidRDefault="0072636E" w:rsidP="006C4B7C">
            <w:pPr>
              <w:pStyle w:val="TAL"/>
              <w:rPr>
                <w:ins w:id="447" w:author="Zhaoya" w:date="2022-05-28T15:13:00Z"/>
              </w:rPr>
            </w:pPr>
          </w:p>
        </w:tc>
        <w:tc>
          <w:tcPr>
            <w:tcW w:w="1700" w:type="dxa"/>
          </w:tcPr>
          <w:p w14:paraId="339227E3" w14:textId="77777777" w:rsidR="0072636E" w:rsidRPr="001B0CC1" w:rsidRDefault="0072636E" w:rsidP="006C4B7C">
            <w:pPr>
              <w:pStyle w:val="TAL"/>
              <w:rPr>
                <w:ins w:id="448" w:author="Zhaoya" w:date="2022-05-28T15:13:00Z"/>
              </w:rPr>
            </w:pPr>
          </w:p>
        </w:tc>
        <w:tc>
          <w:tcPr>
            <w:tcW w:w="1245" w:type="dxa"/>
          </w:tcPr>
          <w:p w14:paraId="0910FC15" w14:textId="77777777" w:rsidR="0072636E" w:rsidRPr="001B0CC1" w:rsidRDefault="0072636E" w:rsidP="006C4B7C">
            <w:pPr>
              <w:pStyle w:val="TAL"/>
              <w:rPr>
                <w:ins w:id="449" w:author="Zhaoya" w:date="2022-05-28T15:13:00Z"/>
              </w:rPr>
            </w:pPr>
          </w:p>
        </w:tc>
      </w:tr>
      <w:tr w:rsidR="0072636E" w:rsidRPr="001B0CC1" w14:paraId="47EDF08F" w14:textId="77777777" w:rsidTr="0072636E">
        <w:trPr>
          <w:ins w:id="450" w:author="Zhaoya" w:date="2022-05-28T15:13:00Z"/>
        </w:trPr>
        <w:tc>
          <w:tcPr>
            <w:tcW w:w="4535" w:type="dxa"/>
            <w:tcBorders>
              <w:bottom w:val="nil"/>
            </w:tcBorders>
          </w:tcPr>
          <w:p w14:paraId="0C299CE1" w14:textId="77777777" w:rsidR="0072636E" w:rsidRPr="001B0CC1" w:rsidDel="003E109C" w:rsidRDefault="0072636E" w:rsidP="006C4B7C">
            <w:pPr>
              <w:pStyle w:val="TAL"/>
              <w:rPr>
                <w:ins w:id="451" w:author="Zhaoya" w:date="2022-05-28T15:13:00Z"/>
              </w:rPr>
            </w:pPr>
            <w:ins w:id="452" w:author="Zhaoya" w:date="2022-05-28T15:13:00Z">
              <w:r w:rsidRPr="001B0CC1">
                <w:t xml:space="preserve">  </w:t>
              </w:r>
              <w:proofErr w:type="spellStart"/>
              <w:r w:rsidRPr="001B0CC1">
                <w:t>uplinkConfigCommon</w:t>
              </w:r>
              <w:proofErr w:type="spellEnd"/>
            </w:ins>
          </w:p>
        </w:tc>
        <w:tc>
          <w:tcPr>
            <w:tcW w:w="2267" w:type="dxa"/>
          </w:tcPr>
          <w:p w14:paraId="33740EAC" w14:textId="77777777" w:rsidR="0072636E" w:rsidRPr="001B0CC1" w:rsidRDefault="0072636E" w:rsidP="006C4B7C">
            <w:pPr>
              <w:pStyle w:val="TAL"/>
              <w:rPr>
                <w:ins w:id="453" w:author="Zhaoya" w:date="2022-05-28T15:13:00Z"/>
              </w:rPr>
            </w:pPr>
            <w:proofErr w:type="spellStart"/>
            <w:ins w:id="454" w:author="Zhaoya" w:date="2022-05-28T15:13:00Z">
              <w:r w:rsidRPr="001B0CC1">
                <w:t>UplinkConfigCommonSIB</w:t>
              </w:r>
              <w:proofErr w:type="spellEnd"/>
            </w:ins>
          </w:p>
        </w:tc>
        <w:tc>
          <w:tcPr>
            <w:tcW w:w="1700" w:type="dxa"/>
          </w:tcPr>
          <w:p w14:paraId="0663B966" w14:textId="210DB811" w:rsidR="0072636E" w:rsidRPr="001B0CC1" w:rsidRDefault="004501B4" w:rsidP="006C4B7C">
            <w:pPr>
              <w:pStyle w:val="TAL"/>
              <w:rPr>
                <w:ins w:id="455" w:author="Zhaoya" w:date="2022-05-28T15:13:00Z"/>
              </w:rPr>
            </w:pPr>
            <w:ins w:id="456" w:author="Zhaoya" w:date="2022-05-28T15:54:00Z">
              <w:r w:rsidRPr="00D252AE">
                <w:t xml:space="preserve">Table </w:t>
              </w:r>
            </w:ins>
            <w:ins w:id="457" w:author="Zhaoya" w:date="2022-08-05T15:30:00Z">
              <w:r w:rsidR="00547DCD">
                <w:t>7.1.1.1.17</w:t>
              </w:r>
            </w:ins>
            <w:ins w:id="458" w:author="Zhaoya" w:date="2022-05-28T15:54:00Z">
              <w:r w:rsidRPr="00D252AE">
                <w:t>.3</w:t>
              </w:r>
              <w:r>
                <w:t>.3</w:t>
              </w:r>
              <w:r w:rsidRPr="00D252AE">
                <w:t>-</w:t>
              </w:r>
              <w:r>
                <w:t>3</w:t>
              </w:r>
            </w:ins>
          </w:p>
        </w:tc>
        <w:tc>
          <w:tcPr>
            <w:tcW w:w="1245" w:type="dxa"/>
          </w:tcPr>
          <w:p w14:paraId="3ACC3A86" w14:textId="77777777" w:rsidR="0072636E" w:rsidRPr="001B0CC1" w:rsidRDefault="0072636E" w:rsidP="006C4B7C">
            <w:pPr>
              <w:pStyle w:val="TAL"/>
              <w:rPr>
                <w:ins w:id="459" w:author="Zhaoya" w:date="2022-05-28T15:13:00Z"/>
              </w:rPr>
            </w:pPr>
          </w:p>
        </w:tc>
      </w:tr>
      <w:tr w:rsidR="0072636E" w:rsidRPr="001B0CC1" w14:paraId="73F06F29" w14:textId="77777777" w:rsidTr="0072636E">
        <w:trPr>
          <w:ins w:id="460" w:author="Zhaoya" w:date="2022-05-28T15:13:00Z"/>
        </w:trPr>
        <w:tc>
          <w:tcPr>
            <w:tcW w:w="4535" w:type="dxa"/>
          </w:tcPr>
          <w:p w14:paraId="213DDB0A" w14:textId="77777777" w:rsidR="0072636E" w:rsidRPr="001B0CC1" w:rsidRDefault="0072636E" w:rsidP="006C4B7C">
            <w:pPr>
              <w:pStyle w:val="TAL"/>
              <w:rPr>
                <w:ins w:id="461" w:author="Zhaoya" w:date="2022-05-28T15:13:00Z"/>
              </w:rPr>
            </w:pPr>
            <w:ins w:id="462" w:author="Zhaoya" w:date="2022-05-28T15:13:00Z">
              <w:r w:rsidRPr="001B0CC1">
                <w:t>}</w:t>
              </w:r>
            </w:ins>
          </w:p>
        </w:tc>
        <w:tc>
          <w:tcPr>
            <w:tcW w:w="2267" w:type="dxa"/>
          </w:tcPr>
          <w:p w14:paraId="5D08E300" w14:textId="77777777" w:rsidR="0072636E" w:rsidRPr="001B0CC1" w:rsidRDefault="0072636E" w:rsidP="006C4B7C">
            <w:pPr>
              <w:pStyle w:val="TAL"/>
              <w:rPr>
                <w:ins w:id="463" w:author="Zhaoya" w:date="2022-05-28T15:13:00Z"/>
              </w:rPr>
            </w:pPr>
          </w:p>
        </w:tc>
        <w:tc>
          <w:tcPr>
            <w:tcW w:w="1700" w:type="dxa"/>
          </w:tcPr>
          <w:p w14:paraId="38F96512" w14:textId="77777777" w:rsidR="0072636E" w:rsidRPr="001B0CC1" w:rsidRDefault="0072636E" w:rsidP="006C4B7C">
            <w:pPr>
              <w:pStyle w:val="TAL"/>
              <w:rPr>
                <w:ins w:id="464" w:author="Zhaoya" w:date="2022-05-28T15:13:00Z"/>
              </w:rPr>
            </w:pPr>
          </w:p>
        </w:tc>
        <w:tc>
          <w:tcPr>
            <w:tcW w:w="1245" w:type="dxa"/>
          </w:tcPr>
          <w:p w14:paraId="52A736DC" w14:textId="77777777" w:rsidR="0072636E" w:rsidRPr="001B0CC1" w:rsidRDefault="0072636E" w:rsidP="006C4B7C">
            <w:pPr>
              <w:pStyle w:val="TAL"/>
              <w:rPr>
                <w:ins w:id="465" w:author="Zhaoya" w:date="2022-05-28T15:13:00Z"/>
              </w:rPr>
            </w:pPr>
          </w:p>
        </w:tc>
      </w:tr>
    </w:tbl>
    <w:p w14:paraId="69E55E8B" w14:textId="77777777" w:rsidR="0072636E" w:rsidRPr="001B0CC1" w:rsidRDefault="0072636E" w:rsidP="0072636E">
      <w:pPr>
        <w:rPr>
          <w:ins w:id="466" w:author="Zhaoya" w:date="2022-05-28T15:13:00Z"/>
        </w:rPr>
      </w:pPr>
    </w:p>
    <w:p w14:paraId="572858E6" w14:textId="3A07B463" w:rsidR="0072636E" w:rsidRPr="001B0CC1" w:rsidRDefault="004501B4" w:rsidP="0072636E">
      <w:pPr>
        <w:pStyle w:val="TH"/>
        <w:rPr>
          <w:ins w:id="467" w:author="Zhaoya" w:date="2022-05-28T15:14:00Z"/>
          <w:i/>
        </w:rPr>
      </w:pPr>
      <w:ins w:id="468" w:author="Zhaoya" w:date="2022-05-28T15:52:00Z">
        <w:r w:rsidRPr="00D252AE">
          <w:t xml:space="preserve">Table </w:t>
        </w:r>
      </w:ins>
      <w:ins w:id="469" w:author="Zhaoya" w:date="2022-08-05T15:30:00Z">
        <w:r w:rsidR="00547DCD">
          <w:t>7.1.1.1.17</w:t>
        </w:r>
      </w:ins>
      <w:ins w:id="470" w:author="Zhaoya" w:date="2022-05-28T15:52:00Z">
        <w:r w:rsidRPr="00D252AE">
          <w:t>.3</w:t>
        </w:r>
        <w:r>
          <w:t>.3</w:t>
        </w:r>
        <w:r w:rsidRPr="00D252AE">
          <w:t>-</w:t>
        </w:r>
        <w:r>
          <w:t>3</w:t>
        </w:r>
      </w:ins>
      <w:ins w:id="471" w:author="Zhaoya" w:date="2022-05-28T15:14:00Z">
        <w:r w:rsidR="0072636E" w:rsidRPr="001B0CC1">
          <w:t xml:space="preserve">: </w:t>
        </w:r>
        <w:proofErr w:type="spellStart"/>
        <w:r w:rsidR="0072636E" w:rsidRPr="001B0CC1">
          <w:rPr>
            <w:i/>
          </w:rPr>
          <w:t>UplinkConfigCommonSIB</w:t>
        </w:r>
      </w:ins>
      <w:proofErr w:type="spellEnd"/>
      <w:ins w:id="472" w:author="Zhaoya" w:date="2022-05-28T15:54:00Z">
        <w:r>
          <w:rPr>
            <w:i/>
          </w:rPr>
          <w:t xml:space="preserve"> </w:t>
        </w:r>
        <w:r w:rsidRPr="00D252AE">
          <w:t xml:space="preserve">(Table </w:t>
        </w:r>
      </w:ins>
      <w:ins w:id="473" w:author="Zhaoya" w:date="2022-08-05T15:30:00Z">
        <w:r w:rsidR="00547DCD">
          <w:t>7.1.1.1.17</w:t>
        </w:r>
      </w:ins>
      <w:ins w:id="474" w:author="Zhaoya" w:date="2022-05-28T15:54:00Z">
        <w:r w:rsidRPr="00D252AE">
          <w:t>.3</w:t>
        </w:r>
        <w:r>
          <w:t>.3</w:t>
        </w:r>
        <w:r w:rsidRPr="00D252AE">
          <w:t>-</w:t>
        </w:r>
        <w:r>
          <w:t>2</w:t>
        </w:r>
        <w:r w:rsidRPr="00D252A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636E" w:rsidRPr="001B0CC1" w14:paraId="63925B5C" w14:textId="77777777" w:rsidTr="0072636E">
        <w:trPr>
          <w:ins w:id="475" w:author="Zhaoya" w:date="2022-05-28T15:14:00Z"/>
        </w:trPr>
        <w:tc>
          <w:tcPr>
            <w:tcW w:w="9747" w:type="dxa"/>
            <w:gridSpan w:val="4"/>
          </w:tcPr>
          <w:p w14:paraId="41E75AC7" w14:textId="486EA192" w:rsidR="0072636E" w:rsidRPr="001B0CC1" w:rsidRDefault="0072636E" w:rsidP="006C4B7C">
            <w:pPr>
              <w:pStyle w:val="TAH"/>
              <w:jc w:val="left"/>
              <w:rPr>
                <w:ins w:id="476" w:author="Zhaoya" w:date="2022-05-28T15:14:00Z"/>
                <w:b w:val="0"/>
              </w:rPr>
            </w:pPr>
            <w:ins w:id="477" w:author="Zhaoya" w:date="2022-05-28T15:14:00Z">
              <w:r w:rsidRPr="001B0CC1">
                <w:rPr>
                  <w:b w:val="0"/>
                </w:rPr>
                <w:t xml:space="preserve">Derivation Path: </w:t>
              </w:r>
            </w:ins>
            <w:ins w:id="478" w:author="Zhaoya" w:date="2022-05-28T15:16:00Z">
              <w:r w:rsidRPr="0072636E">
                <w:rPr>
                  <w:b w:val="0"/>
                </w:rPr>
                <w:t>TS 38.508-1 [4],</w:t>
              </w:r>
              <w:r w:rsidRPr="001B0CC1">
                <w:t xml:space="preserve"> </w:t>
              </w:r>
              <w:r w:rsidRPr="0072636E">
                <w:rPr>
                  <w:b w:val="0"/>
                </w:rPr>
                <w:t>Table 4.6.</w:t>
              </w:r>
              <w:r>
                <w:rPr>
                  <w:b w:val="0"/>
                </w:rPr>
                <w:t>3</w:t>
              </w:r>
              <w:r w:rsidRPr="0072636E">
                <w:rPr>
                  <w:b w:val="0"/>
                </w:rPr>
                <w:t>-</w:t>
              </w:r>
              <w:r>
                <w:rPr>
                  <w:b w:val="0"/>
                </w:rPr>
                <w:t>202</w:t>
              </w:r>
            </w:ins>
          </w:p>
        </w:tc>
      </w:tr>
      <w:tr w:rsidR="0072636E" w:rsidRPr="001B0CC1" w14:paraId="310BA30E" w14:textId="77777777" w:rsidTr="0072636E">
        <w:trPr>
          <w:ins w:id="479" w:author="Zhaoya" w:date="2022-05-28T15:14:00Z"/>
        </w:trPr>
        <w:tc>
          <w:tcPr>
            <w:tcW w:w="4535" w:type="dxa"/>
          </w:tcPr>
          <w:p w14:paraId="00C7B4D0" w14:textId="77777777" w:rsidR="0072636E" w:rsidRPr="001B0CC1" w:rsidRDefault="0072636E" w:rsidP="006C4B7C">
            <w:pPr>
              <w:pStyle w:val="TAH"/>
              <w:rPr>
                <w:ins w:id="480" w:author="Zhaoya" w:date="2022-05-28T15:14:00Z"/>
              </w:rPr>
            </w:pPr>
            <w:ins w:id="481" w:author="Zhaoya" w:date="2022-05-28T15:14:00Z">
              <w:r w:rsidRPr="001B0CC1">
                <w:t>Information Element</w:t>
              </w:r>
            </w:ins>
          </w:p>
        </w:tc>
        <w:tc>
          <w:tcPr>
            <w:tcW w:w="2267" w:type="dxa"/>
          </w:tcPr>
          <w:p w14:paraId="0870419E" w14:textId="77777777" w:rsidR="0072636E" w:rsidRPr="001B0CC1" w:rsidRDefault="0072636E" w:rsidP="006C4B7C">
            <w:pPr>
              <w:pStyle w:val="TAH"/>
              <w:rPr>
                <w:ins w:id="482" w:author="Zhaoya" w:date="2022-05-28T15:14:00Z"/>
              </w:rPr>
            </w:pPr>
            <w:ins w:id="483" w:author="Zhaoya" w:date="2022-05-28T15:14:00Z">
              <w:r w:rsidRPr="001B0CC1">
                <w:t>Value/remark</w:t>
              </w:r>
            </w:ins>
          </w:p>
        </w:tc>
        <w:tc>
          <w:tcPr>
            <w:tcW w:w="1700" w:type="dxa"/>
          </w:tcPr>
          <w:p w14:paraId="55920AC3" w14:textId="77777777" w:rsidR="0072636E" w:rsidRPr="001B0CC1" w:rsidRDefault="0072636E" w:rsidP="006C4B7C">
            <w:pPr>
              <w:pStyle w:val="TAH"/>
              <w:rPr>
                <w:ins w:id="484" w:author="Zhaoya" w:date="2022-05-28T15:14:00Z"/>
              </w:rPr>
            </w:pPr>
            <w:ins w:id="485" w:author="Zhaoya" w:date="2022-05-28T15:14:00Z">
              <w:r w:rsidRPr="001B0CC1">
                <w:t>Comment</w:t>
              </w:r>
            </w:ins>
          </w:p>
        </w:tc>
        <w:tc>
          <w:tcPr>
            <w:tcW w:w="1245" w:type="dxa"/>
          </w:tcPr>
          <w:p w14:paraId="5EB3C14D" w14:textId="77777777" w:rsidR="0072636E" w:rsidRPr="001B0CC1" w:rsidRDefault="0072636E" w:rsidP="006C4B7C">
            <w:pPr>
              <w:pStyle w:val="TAH"/>
              <w:rPr>
                <w:ins w:id="486" w:author="Zhaoya" w:date="2022-05-28T15:14:00Z"/>
              </w:rPr>
            </w:pPr>
            <w:ins w:id="487" w:author="Zhaoya" w:date="2022-05-28T15:14:00Z">
              <w:r w:rsidRPr="001B0CC1">
                <w:t>Condition</w:t>
              </w:r>
            </w:ins>
          </w:p>
        </w:tc>
      </w:tr>
      <w:tr w:rsidR="0072636E" w:rsidRPr="001B0CC1" w14:paraId="538865CF" w14:textId="77777777" w:rsidTr="0072636E">
        <w:trPr>
          <w:ins w:id="488" w:author="Zhaoya" w:date="2022-05-28T15:14:00Z"/>
        </w:trPr>
        <w:tc>
          <w:tcPr>
            <w:tcW w:w="4535" w:type="dxa"/>
          </w:tcPr>
          <w:p w14:paraId="267B2222" w14:textId="5A5968FA" w:rsidR="0072636E" w:rsidRPr="001B0CC1" w:rsidRDefault="0072636E" w:rsidP="006C4B7C">
            <w:pPr>
              <w:pStyle w:val="TAL"/>
              <w:rPr>
                <w:ins w:id="489" w:author="Zhaoya" w:date="2022-05-28T15:14:00Z"/>
              </w:rPr>
            </w:pPr>
            <w:proofErr w:type="spellStart"/>
            <w:ins w:id="490" w:author="Zhaoya" w:date="2022-05-28T15:14:00Z">
              <w:r w:rsidRPr="001B0CC1">
                <w:t>UplinkConfigCommonSIB</w:t>
              </w:r>
              <w:proofErr w:type="spellEnd"/>
              <w:r w:rsidRPr="001B0CC1">
                <w:t xml:space="preserve"> </w:t>
              </w:r>
            </w:ins>
            <w:ins w:id="491" w:author="Zhaoya" w:date="2022-05-28T15:15:00Z">
              <w:r w:rsidR="000B0BE0" w:rsidRPr="001B0CC1">
                <w:t xml:space="preserve">::= </w:t>
              </w:r>
              <w:r w:rsidR="000B0BE0" w:rsidRPr="001B0CC1">
                <w:rPr>
                  <w:snapToGrid w:val="0"/>
                </w:rPr>
                <w:t xml:space="preserve">SEQUENCE </w:t>
              </w:r>
              <w:r w:rsidR="000B0BE0" w:rsidRPr="001B0CC1">
                <w:t>{</w:t>
              </w:r>
            </w:ins>
          </w:p>
        </w:tc>
        <w:tc>
          <w:tcPr>
            <w:tcW w:w="2267" w:type="dxa"/>
          </w:tcPr>
          <w:p w14:paraId="5CD94838" w14:textId="77777777" w:rsidR="0072636E" w:rsidRPr="001B0CC1" w:rsidRDefault="0072636E" w:rsidP="006C4B7C">
            <w:pPr>
              <w:pStyle w:val="TAL"/>
              <w:rPr>
                <w:ins w:id="492" w:author="Zhaoya" w:date="2022-05-28T15:14:00Z"/>
              </w:rPr>
            </w:pPr>
          </w:p>
        </w:tc>
        <w:tc>
          <w:tcPr>
            <w:tcW w:w="1700" w:type="dxa"/>
          </w:tcPr>
          <w:p w14:paraId="16B46C54" w14:textId="77777777" w:rsidR="0072636E" w:rsidRPr="001B0CC1" w:rsidRDefault="0072636E" w:rsidP="006C4B7C">
            <w:pPr>
              <w:pStyle w:val="TAL"/>
              <w:rPr>
                <w:ins w:id="493" w:author="Zhaoya" w:date="2022-05-28T15:14:00Z"/>
              </w:rPr>
            </w:pPr>
          </w:p>
        </w:tc>
        <w:tc>
          <w:tcPr>
            <w:tcW w:w="1245" w:type="dxa"/>
          </w:tcPr>
          <w:p w14:paraId="22ACA025" w14:textId="77777777" w:rsidR="0072636E" w:rsidRPr="001B0CC1" w:rsidRDefault="0072636E" w:rsidP="006C4B7C">
            <w:pPr>
              <w:pStyle w:val="TAL"/>
              <w:rPr>
                <w:ins w:id="494" w:author="Zhaoya" w:date="2022-05-28T15:14:00Z"/>
              </w:rPr>
            </w:pPr>
          </w:p>
        </w:tc>
      </w:tr>
      <w:tr w:rsidR="0072636E" w:rsidRPr="001B0CC1" w14:paraId="2C3B34D9" w14:textId="77777777" w:rsidTr="0072636E">
        <w:trPr>
          <w:ins w:id="495" w:author="Zhaoya" w:date="2022-05-28T15:14:00Z"/>
        </w:trPr>
        <w:tc>
          <w:tcPr>
            <w:tcW w:w="4535" w:type="dxa"/>
            <w:tcBorders>
              <w:bottom w:val="nil"/>
            </w:tcBorders>
          </w:tcPr>
          <w:p w14:paraId="70D22B59" w14:textId="77777777" w:rsidR="0072636E" w:rsidRPr="001B0CC1" w:rsidRDefault="0072636E" w:rsidP="006C4B7C">
            <w:pPr>
              <w:pStyle w:val="TAL"/>
              <w:rPr>
                <w:ins w:id="496" w:author="Zhaoya" w:date="2022-05-28T15:14:00Z"/>
              </w:rPr>
            </w:pPr>
            <w:ins w:id="497" w:author="Zhaoya" w:date="2022-05-28T15:14:00Z">
              <w:r w:rsidRPr="001B0CC1">
                <w:t xml:space="preserve">  </w:t>
              </w:r>
              <w:proofErr w:type="spellStart"/>
              <w:r w:rsidRPr="001B0CC1">
                <w:t>initialUplinkBWP</w:t>
              </w:r>
              <w:proofErr w:type="spellEnd"/>
            </w:ins>
          </w:p>
        </w:tc>
        <w:tc>
          <w:tcPr>
            <w:tcW w:w="2267" w:type="dxa"/>
          </w:tcPr>
          <w:p w14:paraId="49D5EA5F" w14:textId="77777777" w:rsidR="0072636E" w:rsidRPr="001B0CC1" w:rsidRDefault="0072636E" w:rsidP="006C4B7C">
            <w:pPr>
              <w:pStyle w:val="TAL"/>
              <w:rPr>
                <w:ins w:id="498" w:author="Zhaoya" w:date="2022-05-28T15:14:00Z"/>
              </w:rPr>
            </w:pPr>
            <w:ins w:id="499" w:author="Zhaoya" w:date="2022-05-28T15:14:00Z">
              <w:r w:rsidRPr="001B0CC1">
                <w:t>BWP-</w:t>
              </w:r>
              <w:proofErr w:type="spellStart"/>
              <w:r w:rsidRPr="001B0CC1">
                <w:t>UplinkCommon</w:t>
              </w:r>
              <w:proofErr w:type="spellEnd"/>
            </w:ins>
          </w:p>
        </w:tc>
        <w:tc>
          <w:tcPr>
            <w:tcW w:w="1700" w:type="dxa"/>
          </w:tcPr>
          <w:p w14:paraId="2E8D0DDD" w14:textId="1CCB5002" w:rsidR="0072636E" w:rsidRPr="001B0CC1" w:rsidRDefault="00F90B15" w:rsidP="006C4B7C">
            <w:pPr>
              <w:pStyle w:val="TAL"/>
              <w:rPr>
                <w:ins w:id="500" w:author="Zhaoya" w:date="2022-05-28T15:14:00Z"/>
              </w:rPr>
            </w:pPr>
            <w:ins w:id="501" w:author="Zhaoya" w:date="2022-05-28T15:59:00Z">
              <w:r w:rsidRPr="00D252AE">
                <w:t xml:space="preserve">Table </w:t>
              </w:r>
            </w:ins>
            <w:ins w:id="502" w:author="Zhaoya" w:date="2022-08-05T15:30:00Z">
              <w:r w:rsidR="00547DCD">
                <w:t>7.1.1.1.17</w:t>
              </w:r>
            </w:ins>
            <w:ins w:id="503" w:author="Zhaoya" w:date="2022-05-28T15:59:00Z">
              <w:r w:rsidRPr="00D252AE">
                <w:t>.3</w:t>
              </w:r>
              <w:r>
                <w:t>.3</w:t>
              </w:r>
              <w:r w:rsidRPr="00D252AE">
                <w:t>-</w:t>
              </w:r>
              <w:r>
                <w:t>4</w:t>
              </w:r>
            </w:ins>
          </w:p>
        </w:tc>
        <w:tc>
          <w:tcPr>
            <w:tcW w:w="1245" w:type="dxa"/>
          </w:tcPr>
          <w:p w14:paraId="74599878" w14:textId="77777777" w:rsidR="0072636E" w:rsidRPr="001B0CC1" w:rsidRDefault="0072636E" w:rsidP="006C4B7C">
            <w:pPr>
              <w:pStyle w:val="TAL"/>
              <w:rPr>
                <w:ins w:id="504" w:author="Zhaoya" w:date="2022-05-28T15:14:00Z"/>
              </w:rPr>
            </w:pPr>
          </w:p>
        </w:tc>
      </w:tr>
      <w:tr w:rsidR="0072636E" w:rsidRPr="001B0CC1" w14:paraId="210D9065" w14:textId="77777777" w:rsidTr="0072636E">
        <w:trPr>
          <w:ins w:id="505" w:author="Zhaoya" w:date="2022-05-28T15:14:00Z"/>
        </w:trPr>
        <w:tc>
          <w:tcPr>
            <w:tcW w:w="4535" w:type="dxa"/>
          </w:tcPr>
          <w:p w14:paraId="371E0E53" w14:textId="77777777" w:rsidR="0072636E" w:rsidRPr="001B0CC1" w:rsidRDefault="0072636E" w:rsidP="006C4B7C">
            <w:pPr>
              <w:pStyle w:val="TAL"/>
              <w:rPr>
                <w:ins w:id="506" w:author="Zhaoya" w:date="2022-05-28T15:14:00Z"/>
              </w:rPr>
            </w:pPr>
            <w:ins w:id="507" w:author="Zhaoya" w:date="2022-05-28T15:14:00Z">
              <w:r w:rsidRPr="001B0CC1">
                <w:t>}</w:t>
              </w:r>
            </w:ins>
          </w:p>
        </w:tc>
        <w:tc>
          <w:tcPr>
            <w:tcW w:w="2267" w:type="dxa"/>
          </w:tcPr>
          <w:p w14:paraId="171855F4" w14:textId="77777777" w:rsidR="0072636E" w:rsidRPr="001B0CC1" w:rsidRDefault="0072636E" w:rsidP="006C4B7C">
            <w:pPr>
              <w:pStyle w:val="TAL"/>
              <w:rPr>
                <w:ins w:id="508" w:author="Zhaoya" w:date="2022-05-28T15:14:00Z"/>
              </w:rPr>
            </w:pPr>
          </w:p>
        </w:tc>
        <w:tc>
          <w:tcPr>
            <w:tcW w:w="1700" w:type="dxa"/>
          </w:tcPr>
          <w:p w14:paraId="1BA63647" w14:textId="77777777" w:rsidR="0072636E" w:rsidRPr="001B0CC1" w:rsidRDefault="0072636E" w:rsidP="006C4B7C">
            <w:pPr>
              <w:pStyle w:val="TAL"/>
              <w:rPr>
                <w:ins w:id="509" w:author="Zhaoya" w:date="2022-05-28T15:14:00Z"/>
              </w:rPr>
            </w:pPr>
          </w:p>
        </w:tc>
        <w:tc>
          <w:tcPr>
            <w:tcW w:w="1245" w:type="dxa"/>
          </w:tcPr>
          <w:p w14:paraId="527D03F4" w14:textId="77777777" w:rsidR="0072636E" w:rsidRPr="001B0CC1" w:rsidRDefault="0072636E" w:rsidP="006C4B7C">
            <w:pPr>
              <w:pStyle w:val="TAL"/>
              <w:rPr>
                <w:ins w:id="510" w:author="Zhaoya" w:date="2022-05-28T15:14:00Z"/>
              </w:rPr>
            </w:pPr>
          </w:p>
        </w:tc>
      </w:tr>
    </w:tbl>
    <w:p w14:paraId="5FBA54E5" w14:textId="0A57C30A" w:rsidR="000D5B9D" w:rsidRDefault="000D5B9D" w:rsidP="00D203F0">
      <w:pPr>
        <w:rPr>
          <w:ins w:id="511" w:author="Zhaoya" w:date="2022-05-28T14:59:00Z"/>
          <w:rFonts w:eastAsia="MS Mincho"/>
        </w:rPr>
      </w:pPr>
    </w:p>
    <w:p w14:paraId="704E8DF5" w14:textId="6F48BB49" w:rsidR="0072636E" w:rsidRPr="001B0CC1" w:rsidRDefault="004501B4" w:rsidP="0072636E">
      <w:pPr>
        <w:pStyle w:val="TH"/>
        <w:rPr>
          <w:ins w:id="512" w:author="Zhaoya" w:date="2022-05-28T15:15:00Z"/>
        </w:rPr>
      </w:pPr>
      <w:ins w:id="513" w:author="Zhaoya" w:date="2022-05-28T15:52:00Z">
        <w:r w:rsidRPr="00D252AE">
          <w:t xml:space="preserve">Table </w:t>
        </w:r>
      </w:ins>
      <w:ins w:id="514" w:author="Zhaoya" w:date="2022-08-05T15:30:00Z">
        <w:r w:rsidR="00547DCD">
          <w:t>7.1.1.1.17</w:t>
        </w:r>
      </w:ins>
      <w:ins w:id="515" w:author="Zhaoya" w:date="2022-05-28T15:52:00Z">
        <w:r w:rsidRPr="00D252AE">
          <w:t>.3</w:t>
        </w:r>
        <w:r>
          <w:t>.3</w:t>
        </w:r>
        <w:r w:rsidRPr="00D252AE">
          <w:t>-</w:t>
        </w:r>
        <w:r>
          <w:t>4</w:t>
        </w:r>
      </w:ins>
      <w:ins w:id="516" w:author="Zhaoya" w:date="2022-05-28T15:15:00Z">
        <w:r w:rsidR="0072636E" w:rsidRPr="001B0CC1">
          <w:t xml:space="preserve">: </w:t>
        </w:r>
        <w:r w:rsidR="0072636E" w:rsidRPr="001B0CC1">
          <w:rPr>
            <w:i/>
          </w:rPr>
          <w:t>BWP-</w:t>
        </w:r>
        <w:proofErr w:type="spellStart"/>
        <w:r w:rsidR="0072636E" w:rsidRPr="001B0CC1">
          <w:rPr>
            <w:i/>
          </w:rPr>
          <w:t>UplinkCommon</w:t>
        </w:r>
      </w:ins>
      <w:proofErr w:type="spellEnd"/>
      <w:ins w:id="517" w:author="Zhaoya" w:date="2022-05-28T16:11:00Z">
        <w:r w:rsidR="00BF02D2">
          <w:rPr>
            <w:i/>
          </w:rPr>
          <w:t xml:space="preserve"> </w:t>
        </w:r>
        <w:r w:rsidR="00BF02D2" w:rsidRPr="00D252AE">
          <w:t xml:space="preserve">(Table </w:t>
        </w:r>
      </w:ins>
      <w:ins w:id="518" w:author="Zhaoya" w:date="2022-08-05T15:30:00Z">
        <w:r w:rsidR="00547DCD">
          <w:t>7.1.1.1.17</w:t>
        </w:r>
      </w:ins>
      <w:ins w:id="519" w:author="Zhaoya" w:date="2022-05-28T16:11:00Z">
        <w:r w:rsidR="00BF02D2" w:rsidRPr="00D252AE">
          <w:t>.3</w:t>
        </w:r>
        <w:r w:rsidR="00BF02D2">
          <w:t>.3</w:t>
        </w:r>
        <w:r w:rsidR="00BF02D2" w:rsidRPr="00D252AE">
          <w:t>-</w:t>
        </w:r>
        <w:r w:rsidR="00BF02D2">
          <w:t>3</w:t>
        </w:r>
        <w:r w:rsidR="00BF02D2" w:rsidRPr="00D252A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636E" w:rsidRPr="001B0CC1" w14:paraId="388D5B9C" w14:textId="77777777" w:rsidTr="00FF1A61">
        <w:trPr>
          <w:ins w:id="520" w:author="Zhaoya" w:date="2022-05-28T15:15:00Z"/>
        </w:trPr>
        <w:tc>
          <w:tcPr>
            <w:tcW w:w="9747" w:type="dxa"/>
            <w:gridSpan w:val="4"/>
          </w:tcPr>
          <w:p w14:paraId="10A8D8AF" w14:textId="2A3E22A3" w:rsidR="0072636E" w:rsidRPr="001B0CC1" w:rsidRDefault="0072636E" w:rsidP="006C4B7C">
            <w:pPr>
              <w:pStyle w:val="TAH"/>
              <w:jc w:val="left"/>
              <w:rPr>
                <w:ins w:id="521" w:author="Zhaoya" w:date="2022-05-28T15:15:00Z"/>
                <w:b w:val="0"/>
              </w:rPr>
            </w:pPr>
            <w:ins w:id="522" w:author="Zhaoya" w:date="2022-05-28T15:15:00Z">
              <w:r w:rsidRPr="001B0CC1">
                <w:rPr>
                  <w:b w:val="0"/>
                </w:rPr>
                <w:t xml:space="preserve">Derivation Path: </w:t>
              </w:r>
            </w:ins>
            <w:ins w:id="523" w:author="Zhaoya" w:date="2022-05-28T15:16:00Z">
              <w:r w:rsidRPr="0072636E">
                <w:rPr>
                  <w:b w:val="0"/>
                </w:rPr>
                <w:t>TS 38.508-1 [4],</w:t>
              </w:r>
              <w:r w:rsidRPr="001B0CC1">
                <w:t xml:space="preserve"> </w:t>
              </w:r>
              <w:r w:rsidRPr="0072636E">
                <w:rPr>
                  <w:b w:val="0"/>
                </w:rPr>
                <w:t>Table 4.6.</w:t>
              </w:r>
              <w:r>
                <w:rPr>
                  <w:b w:val="0"/>
                </w:rPr>
                <w:t>3</w:t>
              </w:r>
              <w:r w:rsidRPr="0072636E">
                <w:rPr>
                  <w:b w:val="0"/>
                </w:rPr>
                <w:t>-</w:t>
              </w:r>
              <w:r>
                <w:rPr>
                  <w:b w:val="0"/>
                </w:rPr>
                <w:t>14</w:t>
              </w:r>
            </w:ins>
          </w:p>
        </w:tc>
      </w:tr>
      <w:tr w:rsidR="0072636E" w:rsidRPr="001B0CC1" w14:paraId="67FEDF91" w14:textId="77777777" w:rsidTr="00FF1A61">
        <w:trPr>
          <w:ins w:id="524" w:author="Zhaoya" w:date="2022-05-28T15:15:00Z"/>
        </w:trPr>
        <w:tc>
          <w:tcPr>
            <w:tcW w:w="4535" w:type="dxa"/>
          </w:tcPr>
          <w:p w14:paraId="220045B1" w14:textId="77777777" w:rsidR="0072636E" w:rsidRPr="001B0CC1" w:rsidRDefault="0072636E" w:rsidP="006C4B7C">
            <w:pPr>
              <w:pStyle w:val="TAH"/>
              <w:rPr>
                <w:ins w:id="525" w:author="Zhaoya" w:date="2022-05-28T15:15:00Z"/>
              </w:rPr>
            </w:pPr>
            <w:ins w:id="526" w:author="Zhaoya" w:date="2022-05-28T15:15:00Z">
              <w:r w:rsidRPr="001B0CC1">
                <w:t>Information Element</w:t>
              </w:r>
            </w:ins>
          </w:p>
        </w:tc>
        <w:tc>
          <w:tcPr>
            <w:tcW w:w="2267" w:type="dxa"/>
          </w:tcPr>
          <w:p w14:paraId="7F7E5EDB" w14:textId="77777777" w:rsidR="0072636E" w:rsidRPr="001B0CC1" w:rsidRDefault="0072636E" w:rsidP="006C4B7C">
            <w:pPr>
              <w:pStyle w:val="TAH"/>
              <w:rPr>
                <w:ins w:id="527" w:author="Zhaoya" w:date="2022-05-28T15:15:00Z"/>
              </w:rPr>
            </w:pPr>
            <w:ins w:id="528" w:author="Zhaoya" w:date="2022-05-28T15:15:00Z">
              <w:r w:rsidRPr="001B0CC1">
                <w:t>Value/remark</w:t>
              </w:r>
            </w:ins>
          </w:p>
        </w:tc>
        <w:tc>
          <w:tcPr>
            <w:tcW w:w="1700" w:type="dxa"/>
          </w:tcPr>
          <w:p w14:paraId="2E09E34F" w14:textId="77777777" w:rsidR="0072636E" w:rsidRPr="001B0CC1" w:rsidRDefault="0072636E" w:rsidP="006C4B7C">
            <w:pPr>
              <w:pStyle w:val="TAH"/>
              <w:rPr>
                <w:ins w:id="529" w:author="Zhaoya" w:date="2022-05-28T15:15:00Z"/>
              </w:rPr>
            </w:pPr>
            <w:ins w:id="530" w:author="Zhaoya" w:date="2022-05-28T15:15:00Z">
              <w:r w:rsidRPr="001B0CC1">
                <w:t>Comment</w:t>
              </w:r>
            </w:ins>
          </w:p>
        </w:tc>
        <w:tc>
          <w:tcPr>
            <w:tcW w:w="1245" w:type="dxa"/>
          </w:tcPr>
          <w:p w14:paraId="4C6208F8" w14:textId="77777777" w:rsidR="0072636E" w:rsidRPr="001B0CC1" w:rsidRDefault="0072636E" w:rsidP="006C4B7C">
            <w:pPr>
              <w:pStyle w:val="TAH"/>
              <w:rPr>
                <w:ins w:id="531" w:author="Zhaoya" w:date="2022-05-28T15:15:00Z"/>
              </w:rPr>
            </w:pPr>
            <w:ins w:id="532" w:author="Zhaoya" w:date="2022-05-28T15:15:00Z">
              <w:r w:rsidRPr="001B0CC1">
                <w:t>Condition</w:t>
              </w:r>
            </w:ins>
          </w:p>
        </w:tc>
      </w:tr>
      <w:tr w:rsidR="0072636E" w:rsidRPr="001B0CC1" w14:paraId="3B28C5B4" w14:textId="77777777" w:rsidTr="00FF1A61">
        <w:trPr>
          <w:ins w:id="533" w:author="Zhaoya" w:date="2022-05-28T15:15:00Z"/>
        </w:trPr>
        <w:tc>
          <w:tcPr>
            <w:tcW w:w="4535" w:type="dxa"/>
          </w:tcPr>
          <w:p w14:paraId="37D3B6D6" w14:textId="77777777" w:rsidR="0072636E" w:rsidRPr="001B0CC1" w:rsidRDefault="0072636E" w:rsidP="006C4B7C">
            <w:pPr>
              <w:pStyle w:val="TAL"/>
              <w:rPr>
                <w:ins w:id="534" w:author="Zhaoya" w:date="2022-05-28T15:15:00Z"/>
              </w:rPr>
            </w:pPr>
            <w:ins w:id="535" w:author="Zhaoya" w:date="2022-05-28T15:15:00Z">
              <w:r w:rsidRPr="001B0CC1">
                <w:t>BWP-</w:t>
              </w:r>
              <w:proofErr w:type="spellStart"/>
              <w:r w:rsidRPr="001B0CC1">
                <w:t>UplinkCommon</w:t>
              </w:r>
              <w:proofErr w:type="spellEnd"/>
              <w:r w:rsidRPr="001B0CC1">
                <w:t xml:space="preserve"> ::= </w:t>
              </w:r>
              <w:r w:rsidRPr="001B0CC1">
                <w:rPr>
                  <w:snapToGrid w:val="0"/>
                </w:rPr>
                <w:t xml:space="preserve">SEQUENCE </w:t>
              </w:r>
              <w:r w:rsidRPr="001B0CC1">
                <w:t>{</w:t>
              </w:r>
            </w:ins>
          </w:p>
        </w:tc>
        <w:tc>
          <w:tcPr>
            <w:tcW w:w="2267" w:type="dxa"/>
          </w:tcPr>
          <w:p w14:paraId="5019FE91" w14:textId="77777777" w:rsidR="0072636E" w:rsidRPr="001B0CC1" w:rsidRDefault="0072636E" w:rsidP="006C4B7C">
            <w:pPr>
              <w:pStyle w:val="TAL"/>
              <w:rPr>
                <w:ins w:id="536" w:author="Zhaoya" w:date="2022-05-28T15:15:00Z"/>
              </w:rPr>
            </w:pPr>
          </w:p>
        </w:tc>
        <w:tc>
          <w:tcPr>
            <w:tcW w:w="1700" w:type="dxa"/>
          </w:tcPr>
          <w:p w14:paraId="1047DDD1" w14:textId="77777777" w:rsidR="0072636E" w:rsidRPr="001B0CC1" w:rsidRDefault="0072636E" w:rsidP="006C4B7C">
            <w:pPr>
              <w:pStyle w:val="TAL"/>
              <w:rPr>
                <w:ins w:id="537" w:author="Zhaoya" w:date="2022-05-28T15:15:00Z"/>
              </w:rPr>
            </w:pPr>
          </w:p>
        </w:tc>
        <w:tc>
          <w:tcPr>
            <w:tcW w:w="1245" w:type="dxa"/>
          </w:tcPr>
          <w:p w14:paraId="301545F0" w14:textId="77777777" w:rsidR="0072636E" w:rsidRPr="001B0CC1" w:rsidRDefault="0072636E" w:rsidP="006C4B7C">
            <w:pPr>
              <w:pStyle w:val="TAL"/>
              <w:rPr>
                <w:ins w:id="538" w:author="Zhaoya" w:date="2022-05-28T15:15:00Z"/>
              </w:rPr>
            </w:pPr>
          </w:p>
        </w:tc>
      </w:tr>
      <w:tr w:rsidR="0072636E" w:rsidRPr="001B0CC1" w14:paraId="28F58EDA" w14:textId="77777777" w:rsidTr="00FF1A61">
        <w:trPr>
          <w:ins w:id="539" w:author="Zhaoya" w:date="2022-05-28T15:15:00Z"/>
        </w:trPr>
        <w:tc>
          <w:tcPr>
            <w:tcW w:w="4535" w:type="dxa"/>
          </w:tcPr>
          <w:p w14:paraId="2635691A" w14:textId="3B265EE0" w:rsidR="0072636E" w:rsidRPr="001B0CC1" w:rsidRDefault="0072636E" w:rsidP="000A0082">
            <w:pPr>
              <w:pStyle w:val="TAL"/>
              <w:rPr>
                <w:ins w:id="540" w:author="Zhaoya" w:date="2022-05-28T15:15:00Z"/>
              </w:rPr>
            </w:pPr>
            <w:ins w:id="541" w:author="Zhaoya" w:date="2022-05-28T15:15:00Z">
              <w:r w:rsidRPr="001B0CC1">
                <w:t xml:space="preserve">  </w:t>
              </w:r>
            </w:ins>
            <w:ins w:id="542" w:author="Zhaoya" w:date="2022-05-28T15:18:00Z">
              <w:r w:rsidRPr="00740BCD">
                <w:t>additionalRACH-</w:t>
              </w:r>
              <w:r w:rsidRPr="00B25909">
                <w:t>ConfigList-r17</w:t>
              </w:r>
            </w:ins>
            <w:ins w:id="543" w:author="Zhaoya" w:date="2022-05-28T15:21:00Z">
              <w:r w:rsidR="00FF1A61" w:rsidRPr="001B0CC1">
                <w:t xml:space="preserve"> CHOICE {</w:t>
              </w:r>
            </w:ins>
          </w:p>
        </w:tc>
        <w:tc>
          <w:tcPr>
            <w:tcW w:w="2267" w:type="dxa"/>
          </w:tcPr>
          <w:p w14:paraId="6A0DD4B2" w14:textId="3D2DFFE5" w:rsidR="0072636E" w:rsidRPr="001B0CC1" w:rsidRDefault="0072636E" w:rsidP="006C4B7C">
            <w:pPr>
              <w:pStyle w:val="TAL"/>
              <w:rPr>
                <w:ins w:id="544" w:author="Zhaoya" w:date="2022-05-28T15:15:00Z"/>
              </w:rPr>
            </w:pPr>
          </w:p>
        </w:tc>
        <w:tc>
          <w:tcPr>
            <w:tcW w:w="1700" w:type="dxa"/>
          </w:tcPr>
          <w:p w14:paraId="2FA5B118" w14:textId="77777777" w:rsidR="0072636E" w:rsidRPr="001B0CC1" w:rsidRDefault="0072636E" w:rsidP="006C4B7C">
            <w:pPr>
              <w:pStyle w:val="TAL"/>
              <w:rPr>
                <w:ins w:id="545" w:author="Zhaoya" w:date="2022-05-28T15:15:00Z"/>
              </w:rPr>
            </w:pPr>
          </w:p>
        </w:tc>
        <w:tc>
          <w:tcPr>
            <w:tcW w:w="1245" w:type="dxa"/>
          </w:tcPr>
          <w:p w14:paraId="0287A5F0" w14:textId="77777777" w:rsidR="0072636E" w:rsidRPr="001B0CC1" w:rsidRDefault="0072636E" w:rsidP="006C4B7C">
            <w:pPr>
              <w:pStyle w:val="TAL"/>
              <w:rPr>
                <w:ins w:id="546" w:author="Zhaoya" w:date="2022-05-28T15:15:00Z"/>
              </w:rPr>
            </w:pPr>
          </w:p>
        </w:tc>
      </w:tr>
      <w:tr w:rsidR="00F90B15" w:rsidRPr="001B0CC1" w14:paraId="4E80DB72" w14:textId="77777777" w:rsidTr="0072636E">
        <w:trPr>
          <w:ins w:id="547" w:author="Zhaoya" w:date="2022-05-28T15:21:00Z"/>
        </w:trPr>
        <w:tc>
          <w:tcPr>
            <w:tcW w:w="4535" w:type="dxa"/>
          </w:tcPr>
          <w:p w14:paraId="32DB7D69" w14:textId="4996CA91" w:rsidR="00F90B15" w:rsidRPr="001B0CC1" w:rsidRDefault="00F90B15" w:rsidP="00F90B15">
            <w:pPr>
              <w:pStyle w:val="TAL"/>
              <w:rPr>
                <w:ins w:id="548" w:author="Zhaoya" w:date="2022-05-28T15:21:00Z"/>
                <w:lang w:eastAsia="zh-CN"/>
              </w:rPr>
            </w:pPr>
            <w:ins w:id="549" w:author="Zhaoya" w:date="2022-05-28T15:21:00Z">
              <w:r>
                <w:rPr>
                  <w:rFonts w:hint="eastAsia"/>
                  <w:lang w:eastAsia="zh-CN"/>
                </w:rPr>
                <w:t xml:space="preserve"> </w:t>
              </w:r>
              <w:r>
                <w:rPr>
                  <w:lang w:eastAsia="zh-CN"/>
                </w:rPr>
                <w:t xml:space="preserve">   </w:t>
              </w:r>
            </w:ins>
            <w:ins w:id="550" w:author="Zhaoya" w:date="2022-05-28T16:09:00Z">
              <w:r w:rsidR="001C68FA">
                <w:rPr>
                  <w:lang w:eastAsia="zh-CN"/>
                </w:rPr>
                <w:t>s</w:t>
              </w:r>
            </w:ins>
            <w:ins w:id="551" w:author="Zhaoya" w:date="2022-05-28T15:21:00Z">
              <w:r>
                <w:rPr>
                  <w:lang w:eastAsia="zh-CN"/>
                </w:rPr>
                <w:t>etup</w:t>
              </w:r>
            </w:ins>
            <w:ins w:id="552" w:author="Zhaoya" w:date="2022-05-28T16:08:00Z">
              <w:r w:rsidR="001C68FA">
                <w:rPr>
                  <w:lang w:eastAsia="zh-CN"/>
                </w:rPr>
                <w:t xml:space="preserve"> </w:t>
              </w:r>
              <w:r w:rsidR="001C68FA" w:rsidRPr="001D292D">
                <w:t>SEQUENCE (SIZE(1..maxAdditionalRACH-r17)) OF AdditionalRACH-ConfigCommon-r17</w:t>
              </w:r>
              <w:r w:rsidR="001C68FA" w:rsidRPr="001B0CC1">
                <w:rPr>
                  <w:snapToGrid w:val="0"/>
                </w:rPr>
                <w:t xml:space="preserve"> </w:t>
              </w:r>
              <w:r w:rsidR="001C68FA" w:rsidRPr="001B0CC1">
                <w:t>{</w:t>
              </w:r>
            </w:ins>
          </w:p>
        </w:tc>
        <w:tc>
          <w:tcPr>
            <w:tcW w:w="2267" w:type="dxa"/>
          </w:tcPr>
          <w:p w14:paraId="2966E330" w14:textId="798A9D9D" w:rsidR="00F90B15" w:rsidRPr="001B0CC1" w:rsidRDefault="001C68FA" w:rsidP="00F90B15">
            <w:pPr>
              <w:pStyle w:val="TAL"/>
              <w:rPr>
                <w:ins w:id="553" w:author="Zhaoya" w:date="2022-05-28T15:21:00Z"/>
                <w:lang w:eastAsia="zh-CN"/>
              </w:rPr>
            </w:pPr>
            <w:ins w:id="554" w:author="Zhaoya" w:date="2022-05-28T16:09:00Z">
              <w:r>
                <w:rPr>
                  <w:rFonts w:hint="eastAsia"/>
                  <w:lang w:eastAsia="zh-CN"/>
                </w:rPr>
                <w:t>1</w:t>
              </w:r>
              <w:r>
                <w:rPr>
                  <w:lang w:eastAsia="zh-CN"/>
                </w:rPr>
                <w:t xml:space="preserve"> entry</w:t>
              </w:r>
            </w:ins>
          </w:p>
        </w:tc>
        <w:tc>
          <w:tcPr>
            <w:tcW w:w="1700" w:type="dxa"/>
          </w:tcPr>
          <w:p w14:paraId="6B266B32" w14:textId="065E2EDD" w:rsidR="00F90B15" w:rsidRPr="001B0CC1" w:rsidRDefault="00F90B15" w:rsidP="00F90B15">
            <w:pPr>
              <w:pStyle w:val="TAL"/>
              <w:rPr>
                <w:ins w:id="555" w:author="Zhaoya" w:date="2022-05-28T15:21:00Z"/>
              </w:rPr>
            </w:pPr>
          </w:p>
        </w:tc>
        <w:tc>
          <w:tcPr>
            <w:tcW w:w="1245" w:type="dxa"/>
          </w:tcPr>
          <w:p w14:paraId="3BEB574C" w14:textId="77777777" w:rsidR="00F90B15" w:rsidRPr="001B0CC1" w:rsidRDefault="00F90B15" w:rsidP="00F90B15">
            <w:pPr>
              <w:pStyle w:val="TAL"/>
              <w:rPr>
                <w:ins w:id="556" w:author="Zhaoya" w:date="2022-05-28T15:21:00Z"/>
              </w:rPr>
            </w:pPr>
          </w:p>
        </w:tc>
      </w:tr>
      <w:tr w:rsidR="001C68FA" w:rsidRPr="001B0CC1" w14:paraId="72C0C59D" w14:textId="77777777" w:rsidTr="0072636E">
        <w:trPr>
          <w:ins w:id="557" w:author="Zhaoya" w:date="2022-05-28T16:08:00Z"/>
        </w:trPr>
        <w:tc>
          <w:tcPr>
            <w:tcW w:w="4535" w:type="dxa"/>
          </w:tcPr>
          <w:p w14:paraId="5FA7A997" w14:textId="4A12841A" w:rsidR="001C68FA" w:rsidRDefault="001C68FA" w:rsidP="000A0082">
            <w:pPr>
              <w:pStyle w:val="TAL"/>
              <w:rPr>
                <w:ins w:id="558" w:author="Zhaoya" w:date="2022-05-28T16:08:00Z"/>
                <w:lang w:eastAsia="zh-CN"/>
              </w:rPr>
            </w:pPr>
            <w:ins w:id="559" w:author="Zhaoya" w:date="2022-05-28T16:09:00Z">
              <w:r w:rsidRPr="001B0CC1">
                <w:t xml:space="preserve">  </w:t>
              </w:r>
              <w:r w:rsidRPr="001D292D">
                <w:t>AdditionalRACH-Config-r17</w:t>
              </w:r>
              <w:r>
                <w:t>[1]</w:t>
              </w:r>
              <w:r w:rsidRPr="001B0CC1">
                <w:t xml:space="preserve"> </w:t>
              </w:r>
              <w:r w:rsidRPr="001B0CC1">
                <w:rPr>
                  <w:snapToGrid w:val="0"/>
                </w:rPr>
                <w:t xml:space="preserve">SEQUENCE </w:t>
              </w:r>
              <w:r w:rsidRPr="001B0CC1">
                <w:t>{</w:t>
              </w:r>
            </w:ins>
          </w:p>
        </w:tc>
        <w:tc>
          <w:tcPr>
            <w:tcW w:w="2267" w:type="dxa"/>
          </w:tcPr>
          <w:p w14:paraId="3E21DE0C" w14:textId="77777777" w:rsidR="001C68FA" w:rsidRPr="001B0CC1" w:rsidRDefault="001C68FA" w:rsidP="001C68FA">
            <w:pPr>
              <w:pStyle w:val="TAL"/>
              <w:rPr>
                <w:ins w:id="560" w:author="Zhaoya" w:date="2022-05-28T16:08:00Z"/>
              </w:rPr>
            </w:pPr>
          </w:p>
        </w:tc>
        <w:tc>
          <w:tcPr>
            <w:tcW w:w="1700" w:type="dxa"/>
          </w:tcPr>
          <w:p w14:paraId="3450442F" w14:textId="5E651CA7" w:rsidR="001C68FA" w:rsidRPr="001B0CC1" w:rsidRDefault="001C68FA" w:rsidP="001C68FA">
            <w:pPr>
              <w:pStyle w:val="TAL"/>
              <w:rPr>
                <w:ins w:id="561" w:author="Zhaoya" w:date="2022-05-28T16:08:00Z"/>
              </w:rPr>
            </w:pPr>
            <w:ins w:id="562" w:author="Zhaoya" w:date="2022-05-28T16:09:00Z">
              <w:r w:rsidRPr="001B0CC1">
                <w:rPr>
                  <w:rFonts w:cs="Arial"/>
                  <w:kern w:val="2"/>
                  <w:szCs w:val="18"/>
                </w:rPr>
                <w:t>entry 1</w:t>
              </w:r>
            </w:ins>
          </w:p>
        </w:tc>
        <w:tc>
          <w:tcPr>
            <w:tcW w:w="1245" w:type="dxa"/>
          </w:tcPr>
          <w:p w14:paraId="0654800A" w14:textId="77777777" w:rsidR="001C68FA" w:rsidRPr="001B0CC1" w:rsidRDefault="001C68FA" w:rsidP="001C68FA">
            <w:pPr>
              <w:pStyle w:val="TAL"/>
              <w:rPr>
                <w:ins w:id="563" w:author="Zhaoya" w:date="2022-05-28T16:08:00Z"/>
              </w:rPr>
            </w:pPr>
          </w:p>
        </w:tc>
      </w:tr>
      <w:tr w:rsidR="001C68FA" w:rsidRPr="001B0CC1" w14:paraId="79C1570A" w14:textId="77777777" w:rsidTr="0072636E">
        <w:trPr>
          <w:ins w:id="564" w:author="Zhaoya" w:date="2022-05-28T16:08:00Z"/>
        </w:trPr>
        <w:tc>
          <w:tcPr>
            <w:tcW w:w="4535" w:type="dxa"/>
          </w:tcPr>
          <w:p w14:paraId="2B8DC9BB" w14:textId="68092395" w:rsidR="001C68FA" w:rsidRDefault="001C68FA" w:rsidP="001C68FA">
            <w:pPr>
              <w:pStyle w:val="TAL"/>
              <w:rPr>
                <w:ins w:id="565" w:author="Zhaoya" w:date="2022-05-28T16:08:00Z"/>
                <w:lang w:eastAsia="zh-CN"/>
              </w:rPr>
            </w:pPr>
            <w:ins w:id="566" w:author="Zhaoya" w:date="2022-05-28T16:09:00Z">
              <w:r>
                <w:rPr>
                  <w:rFonts w:hint="eastAsia"/>
                  <w:lang w:eastAsia="zh-CN"/>
                </w:rPr>
                <w:t xml:space="preserve"> </w:t>
              </w:r>
              <w:r>
                <w:rPr>
                  <w:lang w:eastAsia="zh-CN"/>
                </w:rPr>
                <w:t xml:space="preserve">   </w:t>
              </w:r>
              <w:r w:rsidRPr="00740BCD">
                <w:t>rach-ConfigCommon-r17</w:t>
              </w:r>
            </w:ins>
          </w:p>
        </w:tc>
        <w:tc>
          <w:tcPr>
            <w:tcW w:w="2267" w:type="dxa"/>
          </w:tcPr>
          <w:p w14:paraId="7980E046" w14:textId="41A70111" w:rsidR="001C68FA" w:rsidRPr="001B0CC1" w:rsidRDefault="001C68FA" w:rsidP="001C68FA">
            <w:pPr>
              <w:pStyle w:val="TAL"/>
              <w:rPr>
                <w:ins w:id="567" w:author="Zhaoya" w:date="2022-05-28T16:08:00Z"/>
              </w:rPr>
            </w:pPr>
            <w:ins w:id="568" w:author="Zhaoya" w:date="2022-05-28T16:09:00Z">
              <w:r w:rsidRPr="00740BCD">
                <w:t>RACH-</w:t>
              </w:r>
              <w:proofErr w:type="spellStart"/>
              <w:r w:rsidRPr="00740BCD">
                <w:t>ConfigCommon</w:t>
              </w:r>
            </w:ins>
            <w:proofErr w:type="spellEnd"/>
          </w:p>
        </w:tc>
        <w:tc>
          <w:tcPr>
            <w:tcW w:w="1700" w:type="dxa"/>
          </w:tcPr>
          <w:p w14:paraId="6028D95C" w14:textId="17BB8CEC" w:rsidR="001C68FA" w:rsidRPr="001B0CC1" w:rsidRDefault="001C68FA" w:rsidP="001C68FA">
            <w:pPr>
              <w:pStyle w:val="TAL"/>
              <w:rPr>
                <w:ins w:id="569" w:author="Zhaoya" w:date="2022-05-28T16:08:00Z"/>
              </w:rPr>
            </w:pPr>
            <w:ins w:id="570" w:author="Zhaoya" w:date="2022-05-28T16:09:00Z">
              <w:r w:rsidRPr="00D252AE">
                <w:t xml:space="preserve">Table </w:t>
              </w:r>
            </w:ins>
            <w:ins w:id="571" w:author="Zhaoya" w:date="2022-08-05T15:30:00Z">
              <w:r w:rsidR="00547DCD">
                <w:t>7.1.1.1.17</w:t>
              </w:r>
            </w:ins>
            <w:ins w:id="572" w:author="Zhaoya" w:date="2022-05-28T16:09:00Z">
              <w:r w:rsidRPr="00D252AE">
                <w:t>.3</w:t>
              </w:r>
              <w:r>
                <w:t>.3</w:t>
              </w:r>
              <w:r w:rsidRPr="00D252AE">
                <w:t>-</w:t>
              </w:r>
              <w:r>
                <w:t>5</w:t>
              </w:r>
            </w:ins>
          </w:p>
        </w:tc>
        <w:tc>
          <w:tcPr>
            <w:tcW w:w="1245" w:type="dxa"/>
          </w:tcPr>
          <w:p w14:paraId="1A27890C" w14:textId="77777777" w:rsidR="001C68FA" w:rsidRPr="001B0CC1" w:rsidRDefault="001C68FA" w:rsidP="001C68FA">
            <w:pPr>
              <w:pStyle w:val="TAL"/>
              <w:rPr>
                <w:ins w:id="573" w:author="Zhaoya" w:date="2022-05-28T16:08:00Z"/>
              </w:rPr>
            </w:pPr>
          </w:p>
        </w:tc>
      </w:tr>
      <w:tr w:rsidR="001C68FA" w:rsidRPr="001B0CC1" w14:paraId="52A5D1B8" w14:textId="77777777" w:rsidTr="0072636E">
        <w:trPr>
          <w:ins w:id="574" w:author="Zhaoya" w:date="2022-05-28T15:21:00Z"/>
        </w:trPr>
        <w:tc>
          <w:tcPr>
            <w:tcW w:w="4535" w:type="dxa"/>
          </w:tcPr>
          <w:p w14:paraId="2C096F67" w14:textId="433F5F37" w:rsidR="001C68FA" w:rsidRPr="001B0CC1" w:rsidRDefault="001C68FA" w:rsidP="001C68FA">
            <w:pPr>
              <w:pStyle w:val="TAL"/>
              <w:rPr>
                <w:ins w:id="575" w:author="Zhaoya" w:date="2022-05-28T15:21:00Z"/>
                <w:lang w:eastAsia="zh-CN"/>
              </w:rPr>
            </w:pPr>
            <w:ins w:id="576" w:author="Zhaoya" w:date="2022-05-28T15:22:00Z">
              <w:r w:rsidRPr="001B0CC1">
                <w:t xml:space="preserve">  </w:t>
              </w:r>
              <w:r>
                <w:rPr>
                  <w:rFonts w:hint="eastAsia"/>
                  <w:lang w:eastAsia="zh-CN"/>
                </w:rPr>
                <w:t>}</w:t>
              </w:r>
            </w:ins>
          </w:p>
        </w:tc>
        <w:tc>
          <w:tcPr>
            <w:tcW w:w="2267" w:type="dxa"/>
          </w:tcPr>
          <w:p w14:paraId="0103839C" w14:textId="77777777" w:rsidR="001C68FA" w:rsidRPr="001B0CC1" w:rsidRDefault="001C68FA" w:rsidP="001C68FA">
            <w:pPr>
              <w:pStyle w:val="TAL"/>
              <w:rPr>
                <w:ins w:id="577" w:author="Zhaoya" w:date="2022-05-28T15:21:00Z"/>
              </w:rPr>
            </w:pPr>
          </w:p>
        </w:tc>
        <w:tc>
          <w:tcPr>
            <w:tcW w:w="1700" w:type="dxa"/>
          </w:tcPr>
          <w:p w14:paraId="7EDCAC31" w14:textId="77777777" w:rsidR="001C68FA" w:rsidRPr="001B0CC1" w:rsidRDefault="001C68FA" w:rsidP="001C68FA">
            <w:pPr>
              <w:pStyle w:val="TAL"/>
              <w:rPr>
                <w:ins w:id="578" w:author="Zhaoya" w:date="2022-05-28T15:21:00Z"/>
              </w:rPr>
            </w:pPr>
          </w:p>
        </w:tc>
        <w:tc>
          <w:tcPr>
            <w:tcW w:w="1245" w:type="dxa"/>
          </w:tcPr>
          <w:p w14:paraId="72C6E0AA" w14:textId="77777777" w:rsidR="001C68FA" w:rsidRPr="001B0CC1" w:rsidRDefault="001C68FA" w:rsidP="001C68FA">
            <w:pPr>
              <w:pStyle w:val="TAL"/>
              <w:rPr>
                <w:ins w:id="579" w:author="Zhaoya" w:date="2022-05-28T15:21:00Z"/>
              </w:rPr>
            </w:pPr>
          </w:p>
        </w:tc>
      </w:tr>
      <w:tr w:rsidR="001C68FA" w:rsidRPr="001B0CC1" w14:paraId="4A045B0A" w14:textId="77777777" w:rsidTr="00FF1A61">
        <w:trPr>
          <w:ins w:id="580" w:author="Zhaoya" w:date="2022-05-28T15:15:00Z"/>
        </w:trPr>
        <w:tc>
          <w:tcPr>
            <w:tcW w:w="4535" w:type="dxa"/>
          </w:tcPr>
          <w:p w14:paraId="5B512B78" w14:textId="39E4A6BC" w:rsidR="001C68FA" w:rsidRPr="001B0CC1" w:rsidRDefault="001C68FA" w:rsidP="001C68FA">
            <w:pPr>
              <w:pStyle w:val="TAL"/>
              <w:rPr>
                <w:ins w:id="581" w:author="Zhaoya" w:date="2022-05-28T15:15:00Z"/>
              </w:rPr>
            </w:pPr>
            <w:ins w:id="582" w:author="Zhaoya" w:date="2022-05-28T15:15:00Z">
              <w:r w:rsidRPr="001B0CC1">
                <w:t>}</w:t>
              </w:r>
            </w:ins>
          </w:p>
        </w:tc>
        <w:tc>
          <w:tcPr>
            <w:tcW w:w="2267" w:type="dxa"/>
          </w:tcPr>
          <w:p w14:paraId="53FD86A4" w14:textId="77777777" w:rsidR="001C68FA" w:rsidRPr="001B0CC1" w:rsidRDefault="001C68FA" w:rsidP="001C68FA">
            <w:pPr>
              <w:pStyle w:val="TAL"/>
              <w:rPr>
                <w:ins w:id="583" w:author="Zhaoya" w:date="2022-05-28T15:15:00Z"/>
              </w:rPr>
            </w:pPr>
          </w:p>
        </w:tc>
        <w:tc>
          <w:tcPr>
            <w:tcW w:w="1700" w:type="dxa"/>
          </w:tcPr>
          <w:p w14:paraId="40231892" w14:textId="77777777" w:rsidR="001C68FA" w:rsidRPr="001B0CC1" w:rsidRDefault="001C68FA" w:rsidP="001C68FA">
            <w:pPr>
              <w:pStyle w:val="TAL"/>
              <w:rPr>
                <w:ins w:id="584" w:author="Zhaoya" w:date="2022-05-28T15:15:00Z"/>
              </w:rPr>
            </w:pPr>
          </w:p>
        </w:tc>
        <w:tc>
          <w:tcPr>
            <w:tcW w:w="1245" w:type="dxa"/>
          </w:tcPr>
          <w:p w14:paraId="1D726E76" w14:textId="77777777" w:rsidR="001C68FA" w:rsidRPr="001B0CC1" w:rsidRDefault="001C68FA" w:rsidP="001C68FA">
            <w:pPr>
              <w:pStyle w:val="TAL"/>
              <w:rPr>
                <w:ins w:id="585" w:author="Zhaoya" w:date="2022-05-28T15:15:00Z"/>
              </w:rPr>
            </w:pPr>
          </w:p>
        </w:tc>
      </w:tr>
    </w:tbl>
    <w:p w14:paraId="242574FD" w14:textId="77777777" w:rsidR="0072636E" w:rsidRPr="001B0CC1" w:rsidRDefault="0072636E" w:rsidP="0072636E">
      <w:pPr>
        <w:rPr>
          <w:ins w:id="586" w:author="Zhaoya" w:date="2022-05-28T15:15:00Z"/>
        </w:rPr>
      </w:pPr>
    </w:p>
    <w:p w14:paraId="232B8673" w14:textId="04E8DDE6" w:rsidR="002B48F2" w:rsidRPr="001B0CC1" w:rsidRDefault="004501B4" w:rsidP="002B48F2">
      <w:pPr>
        <w:pStyle w:val="TH"/>
        <w:rPr>
          <w:ins w:id="587" w:author="Zhaoya" w:date="2022-05-28T15:28:00Z"/>
        </w:rPr>
      </w:pPr>
      <w:ins w:id="588" w:author="Zhaoya" w:date="2022-05-28T15:52:00Z">
        <w:r w:rsidRPr="00D252AE">
          <w:t xml:space="preserve">Table </w:t>
        </w:r>
      </w:ins>
      <w:ins w:id="589" w:author="Zhaoya" w:date="2022-08-05T15:30:00Z">
        <w:r w:rsidR="00547DCD">
          <w:t>7.1.1.1.17</w:t>
        </w:r>
      </w:ins>
      <w:ins w:id="590" w:author="Zhaoya" w:date="2022-05-28T15:52:00Z">
        <w:r w:rsidRPr="00D252AE">
          <w:t>.3</w:t>
        </w:r>
        <w:r>
          <w:t>.3</w:t>
        </w:r>
        <w:r w:rsidRPr="00D252AE">
          <w:t>-</w:t>
        </w:r>
      </w:ins>
      <w:ins w:id="591" w:author="Zhaoya" w:date="2022-05-28T16:09:00Z">
        <w:r w:rsidR="001C68FA">
          <w:t>5</w:t>
        </w:r>
      </w:ins>
      <w:ins w:id="592" w:author="Zhaoya" w:date="2022-05-28T15:28:00Z">
        <w:r w:rsidR="002B48F2" w:rsidRPr="001B0CC1">
          <w:t xml:space="preserve">: </w:t>
        </w:r>
        <w:r w:rsidR="002B48F2" w:rsidRPr="001B0CC1">
          <w:rPr>
            <w:i/>
          </w:rPr>
          <w:t>RACH-</w:t>
        </w:r>
        <w:proofErr w:type="spellStart"/>
        <w:r w:rsidR="002B48F2" w:rsidRPr="001B0CC1">
          <w:rPr>
            <w:i/>
          </w:rPr>
          <w:t>ConfigCommon</w:t>
        </w:r>
      </w:ins>
      <w:proofErr w:type="spellEnd"/>
      <w:ins w:id="593" w:author="Zhaoya" w:date="2022-05-28T16:11:00Z">
        <w:r w:rsidR="00BF02D2">
          <w:rPr>
            <w:i/>
          </w:rPr>
          <w:t xml:space="preserve"> </w:t>
        </w:r>
        <w:r w:rsidR="00BF02D2" w:rsidRPr="00D252AE">
          <w:t xml:space="preserve">(Table </w:t>
        </w:r>
      </w:ins>
      <w:ins w:id="594" w:author="Zhaoya" w:date="2022-08-05T15:30:00Z">
        <w:r w:rsidR="00547DCD">
          <w:t>7.1.1.1.17</w:t>
        </w:r>
      </w:ins>
      <w:ins w:id="595" w:author="Zhaoya" w:date="2022-05-28T16:11:00Z">
        <w:r w:rsidR="00BF02D2" w:rsidRPr="00D252AE">
          <w:t>.3</w:t>
        </w:r>
        <w:r w:rsidR="00BF02D2">
          <w:t>.3</w:t>
        </w:r>
        <w:r w:rsidR="00BF02D2" w:rsidRPr="00D252AE">
          <w:t>-</w:t>
        </w:r>
        <w:r w:rsidR="00BF02D2">
          <w:t>4</w:t>
        </w:r>
        <w:r w:rsidR="00BF02D2" w:rsidRPr="00D252A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B48F2" w:rsidRPr="001B0CC1" w14:paraId="22171AEE" w14:textId="77777777" w:rsidTr="002B48F2">
        <w:trPr>
          <w:ins w:id="596" w:author="Zhaoya" w:date="2022-05-28T15:28:00Z"/>
        </w:trPr>
        <w:tc>
          <w:tcPr>
            <w:tcW w:w="9747" w:type="dxa"/>
            <w:gridSpan w:val="4"/>
          </w:tcPr>
          <w:p w14:paraId="57D1AE43" w14:textId="6ADCB1EC" w:rsidR="002B48F2" w:rsidRPr="001B0CC1" w:rsidRDefault="002B48F2" w:rsidP="006C4B7C">
            <w:pPr>
              <w:pStyle w:val="TAH"/>
              <w:jc w:val="left"/>
              <w:rPr>
                <w:ins w:id="597" w:author="Zhaoya" w:date="2022-05-28T15:28:00Z"/>
                <w:b w:val="0"/>
              </w:rPr>
            </w:pPr>
            <w:ins w:id="598" w:author="Zhaoya" w:date="2022-05-28T15:28:00Z">
              <w:r w:rsidRPr="001B0CC1">
                <w:rPr>
                  <w:b w:val="0"/>
                </w:rPr>
                <w:t xml:space="preserve">Derivation Path: TS </w:t>
              </w:r>
            </w:ins>
            <w:ins w:id="599" w:author="Zhaoya" w:date="2022-05-28T15:30:00Z">
              <w:r w:rsidRPr="0072636E">
                <w:rPr>
                  <w:b w:val="0"/>
                </w:rPr>
                <w:t>38.508-1 [4]</w:t>
              </w:r>
            </w:ins>
            <w:ins w:id="600" w:author="Zhaoya" w:date="2022-05-28T15:28:00Z">
              <w:r w:rsidRPr="001B0CC1">
                <w:rPr>
                  <w:b w:val="0"/>
                </w:rPr>
                <w:t xml:space="preserve">, </w:t>
              </w:r>
            </w:ins>
            <w:ins w:id="601" w:author="Zhaoya" w:date="2022-05-28T15:30:00Z">
              <w:r w:rsidRPr="0072636E">
                <w:rPr>
                  <w:b w:val="0"/>
                </w:rPr>
                <w:t>Table 4.6.</w:t>
              </w:r>
              <w:r>
                <w:rPr>
                  <w:b w:val="0"/>
                </w:rPr>
                <w:t>3</w:t>
              </w:r>
              <w:r w:rsidRPr="0072636E">
                <w:rPr>
                  <w:b w:val="0"/>
                </w:rPr>
                <w:t>-</w:t>
              </w:r>
              <w:r>
                <w:rPr>
                  <w:b w:val="0"/>
                </w:rPr>
                <w:t>128</w:t>
              </w:r>
            </w:ins>
          </w:p>
        </w:tc>
      </w:tr>
      <w:tr w:rsidR="002B48F2" w:rsidRPr="001B0CC1" w14:paraId="1F82008C" w14:textId="77777777" w:rsidTr="002B48F2">
        <w:trPr>
          <w:ins w:id="602" w:author="Zhaoya" w:date="2022-05-28T15:28:00Z"/>
        </w:trPr>
        <w:tc>
          <w:tcPr>
            <w:tcW w:w="4535" w:type="dxa"/>
          </w:tcPr>
          <w:p w14:paraId="6B70E716" w14:textId="77777777" w:rsidR="002B48F2" w:rsidRPr="001B0CC1" w:rsidRDefault="002B48F2" w:rsidP="006C4B7C">
            <w:pPr>
              <w:pStyle w:val="TAH"/>
              <w:rPr>
                <w:ins w:id="603" w:author="Zhaoya" w:date="2022-05-28T15:28:00Z"/>
              </w:rPr>
            </w:pPr>
            <w:ins w:id="604" w:author="Zhaoya" w:date="2022-05-28T15:28:00Z">
              <w:r w:rsidRPr="001B0CC1">
                <w:t>Information Element</w:t>
              </w:r>
            </w:ins>
          </w:p>
        </w:tc>
        <w:tc>
          <w:tcPr>
            <w:tcW w:w="2267" w:type="dxa"/>
          </w:tcPr>
          <w:p w14:paraId="655E33E5" w14:textId="77777777" w:rsidR="002B48F2" w:rsidRPr="001B0CC1" w:rsidRDefault="002B48F2" w:rsidP="006C4B7C">
            <w:pPr>
              <w:pStyle w:val="TAH"/>
              <w:rPr>
                <w:ins w:id="605" w:author="Zhaoya" w:date="2022-05-28T15:28:00Z"/>
              </w:rPr>
            </w:pPr>
            <w:ins w:id="606" w:author="Zhaoya" w:date="2022-05-28T15:28:00Z">
              <w:r w:rsidRPr="001B0CC1">
                <w:t>Value/remark</w:t>
              </w:r>
            </w:ins>
          </w:p>
        </w:tc>
        <w:tc>
          <w:tcPr>
            <w:tcW w:w="1700" w:type="dxa"/>
          </w:tcPr>
          <w:p w14:paraId="69F9D099" w14:textId="77777777" w:rsidR="002B48F2" w:rsidRPr="001B0CC1" w:rsidRDefault="002B48F2" w:rsidP="006C4B7C">
            <w:pPr>
              <w:pStyle w:val="TAH"/>
              <w:rPr>
                <w:ins w:id="607" w:author="Zhaoya" w:date="2022-05-28T15:28:00Z"/>
              </w:rPr>
            </w:pPr>
            <w:ins w:id="608" w:author="Zhaoya" w:date="2022-05-28T15:28:00Z">
              <w:r w:rsidRPr="001B0CC1">
                <w:t>Comment</w:t>
              </w:r>
            </w:ins>
          </w:p>
        </w:tc>
        <w:tc>
          <w:tcPr>
            <w:tcW w:w="1245" w:type="dxa"/>
          </w:tcPr>
          <w:p w14:paraId="2FC479D0" w14:textId="77777777" w:rsidR="002B48F2" w:rsidRPr="001B0CC1" w:rsidRDefault="002B48F2" w:rsidP="006C4B7C">
            <w:pPr>
              <w:pStyle w:val="TAH"/>
              <w:rPr>
                <w:ins w:id="609" w:author="Zhaoya" w:date="2022-05-28T15:28:00Z"/>
              </w:rPr>
            </w:pPr>
            <w:ins w:id="610" w:author="Zhaoya" w:date="2022-05-28T15:28:00Z">
              <w:r w:rsidRPr="001B0CC1">
                <w:t>Condition</w:t>
              </w:r>
            </w:ins>
          </w:p>
        </w:tc>
      </w:tr>
      <w:tr w:rsidR="002B48F2" w:rsidRPr="001B0CC1" w14:paraId="0657D8B1" w14:textId="77777777" w:rsidTr="002B48F2">
        <w:trPr>
          <w:ins w:id="611" w:author="Zhaoya" w:date="2022-05-28T15:28:00Z"/>
        </w:trPr>
        <w:tc>
          <w:tcPr>
            <w:tcW w:w="4535" w:type="dxa"/>
          </w:tcPr>
          <w:p w14:paraId="595BC87C" w14:textId="77777777" w:rsidR="002B48F2" w:rsidRPr="001B0CC1" w:rsidRDefault="002B48F2" w:rsidP="006C4B7C">
            <w:pPr>
              <w:pStyle w:val="TAL"/>
              <w:rPr>
                <w:ins w:id="612" w:author="Zhaoya" w:date="2022-05-28T15:28:00Z"/>
              </w:rPr>
            </w:pPr>
            <w:ins w:id="613" w:author="Zhaoya" w:date="2022-05-28T15:28:00Z">
              <w:r w:rsidRPr="001B0CC1">
                <w:t>RACH-</w:t>
              </w:r>
              <w:proofErr w:type="spellStart"/>
              <w:r w:rsidRPr="001B0CC1">
                <w:t>ConfigCommon</w:t>
              </w:r>
              <w:proofErr w:type="spellEnd"/>
              <w:r w:rsidRPr="001B0CC1">
                <w:t xml:space="preserve"> ::= </w:t>
              </w:r>
              <w:r w:rsidRPr="001B0CC1">
                <w:rPr>
                  <w:snapToGrid w:val="0"/>
                </w:rPr>
                <w:t xml:space="preserve">SEQUENCE </w:t>
              </w:r>
              <w:r w:rsidRPr="001B0CC1">
                <w:t>{</w:t>
              </w:r>
            </w:ins>
          </w:p>
        </w:tc>
        <w:tc>
          <w:tcPr>
            <w:tcW w:w="2267" w:type="dxa"/>
          </w:tcPr>
          <w:p w14:paraId="31271DC8" w14:textId="77777777" w:rsidR="002B48F2" w:rsidRPr="001B0CC1" w:rsidRDefault="002B48F2" w:rsidP="006C4B7C">
            <w:pPr>
              <w:pStyle w:val="TAL"/>
              <w:rPr>
                <w:ins w:id="614" w:author="Zhaoya" w:date="2022-05-28T15:28:00Z"/>
              </w:rPr>
            </w:pPr>
          </w:p>
        </w:tc>
        <w:tc>
          <w:tcPr>
            <w:tcW w:w="1700" w:type="dxa"/>
          </w:tcPr>
          <w:p w14:paraId="44AE483D" w14:textId="77777777" w:rsidR="002B48F2" w:rsidRPr="001B0CC1" w:rsidRDefault="002B48F2" w:rsidP="006C4B7C">
            <w:pPr>
              <w:pStyle w:val="TAL"/>
              <w:rPr>
                <w:ins w:id="615" w:author="Zhaoya" w:date="2022-05-28T15:28:00Z"/>
              </w:rPr>
            </w:pPr>
          </w:p>
        </w:tc>
        <w:tc>
          <w:tcPr>
            <w:tcW w:w="1245" w:type="dxa"/>
          </w:tcPr>
          <w:p w14:paraId="6D162A0B" w14:textId="77777777" w:rsidR="002B48F2" w:rsidRPr="001B0CC1" w:rsidRDefault="002B48F2" w:rsidP="006C4B7C">
            <w:pPr>
              <w:pStyle w:val="TAL"/>
              <w:rPr>
                <w:ins w:id="616" w:author="Zhaoya" w:date="2022-05-28T15:28:00Z"/>
              </w:rPr>
            </w:pPr>
          </w:p>
        </w:tc>
      </w:tr>
      <w:tr w:rsidR="002B48F2" w:rsidRPr="001B0CC1" w14:paraId="05B80CCD" w14:textId="77777777" w:rsidTr="002B48F2">
        <w:trPr>
          <w:ins w:id="617" w:author="Zhaoya" w:date="2022-05-28T15:28:00Z"/>
        </w:trPr>
        <w:tc>
          <w:tcPr>
            <w:tcW w:w="4535" w:type="dxa"/>
            <w:tcBorders>
              <w:bottom w:val="single" w:sz="4" w:space="0" w:color="auto"/>
            </w:tcBorders>
          </w:tcPr>
          <w:p w14:paraId="543B96EB" w14:textId="77777777" w:rsidR="002B48F2" w:rsidRPr="001B0CC1" w:rsidRDefault="002B48F2" w:rsidP="006C4B7C">
            <w:pPr>
              <w:pStyle w:val="TAL"/>
              <w:rPr>
                <w:ins w:id="618" w:author="Zhaoya" w:date="2022-05-28T15:28:00Z"/>
              </w:rPr>
            </w:pPr>
            <w:ins w:id="619" w:author="Zhaoya" w:date="2022-05-28T15:28:00Z">
              <w:r w:rsidRPr="001B0CC1">
                <w:t xml:space="preserve">  </w:t>
              </w:r>
              <w:proofErr w:type="spellStart"/>
              <w:r w:rsidRPr="001B0CC1">
                <w:t>ssb-perRACH-OccasionAndCB-PreamblesPerSSB</w:t>
              </w:r>
              <w:proofErr w:type="spellEnd"/>
              <w:r w:rsidRPr="001B0CC1">
                <w:t xml:space="preserve"> CHOICE {</w:t>
              </w:r>
            </w:ins>
          </w:p>
        </w:tc>
        <w:tc>
          <w:tcPr>
            <w:tcW w:w="2267" w:type="dxa"/>
          </w:tcPr>
          <w:p w14:paraId="0D19A8C4" w14:textId="77777777" w:rsidR="002B48F2" w:rsidRPr="001B0CC1" w:rsidRDefault="002B48F2" w:rsidP="006C4B7C">
            <w:pPr>
              <w:pStyle w:val="TAL"/>
              <w:rPr>
                <w:ins w:id="620" w:author="Zhaoya" w:date="2022-05-28T15:28:00Z"/>
              </w:rPr>
            </w:pPr>
          </w:p>
        </w:tc>
        <w:tc>
          <w:tcPr>
            <w:tcW w:w="1700" w:type="dxa"/>
          </w:tcPr>
          <w:p w14:paraId="2C6C1031" w14:textId="77777777" w:rsidR="002B48F2" w:rsidRPr="001B0CC1" w:rsidRDefault="002B48F2" w:rsidP="006C4B7C">
            <w:pPr>
              <w:pStyle w:val="TAL"/>
              <w:rPr>
                <w:ins w:id="621" w:author="Zhaoya" w:date="2022-05-28T15:28:00Z"/>
              </w:rPr>
            </w:pPr>
          </w:p>
        </w:tc>
        <w:tc>
          <w:tcPr>
            <w:tcW w:w="1245" w:type="dxa"/>
          </w:tcPr>
          <w:p w14:paraId="48B5E8FD" w14:textId="77777777" w:rsidR="002B48F2" w:rsidRPr="001B0CC1" w:rsidRDefault="002B48F2" w:rsidP="006C4B7C">
            <w:pPr>
              <w:pStyle w:val="TAL"/>
              <w:rPr>
                <w:ins w:id="622" w:author="Zhaoya" w:date="2022-05-28T15:28:00Z"/>
              </w:rPr>
            </w:pPr>
          </w:p>
        </w:tc>
      </w:tr>
      <w:tr w:rsidR="002B48F2" w:rsidRPr="001B0CC1" w14:paraId="052F4AA9" w14:textId="77777777" w:rsidTr="002B48F2">
        <w:trPr>
          <w:ins w:id="623" w:author="Zhaoya" w:date="2022-05-28T15:28:00Z"/>
        </w:trPr>
        <w:tc>
          <w:tcPr>
            <w:tcW w:w="4535" w:type="dxa"/>
            <w:tcBorders>
              <w:bottom w:val="nil"/>
            </w:tcBorders>
          </w:tcPr>
          <w:p w14:paraId="00CFD49E" w14:textId="77777777" w:rsidR="002B48F2" w:rsidRPr="001B0CC1" w:rsidRDefault="002B48F2" w:rsidP="006C4B7C">
            <w:pPr>
              <w:pStyle w:val="TAL"/>
              <w:rPr>
                <w:ins w:id="624" w:author="Zhaoya" w:date="2022-05-28T15:28:00Z"/>
              </w:rPr>
            </w:pPr>
            <w:ins w:id="625" w:author="Zhaoya" w:date="2022-05-28T15:28:00Z">
              <w:r w:rsidRPr="001B0CC1">
                <w:t xml:space="preserve">    one</w:t>
              </w:r>
            </w:ins>
          </w:p>
        </w:tc>
        <w:tc>
          <w:tcPr>
            <w:tcW w:w="2267" w:type="dxa"/>
          </w:tcPr>
          <w:p w14:paraId="401C5118" w14:textId="5E17682A" w:rsidR="002B48F2" w:rsidRPr="001B0CC1" w:rsidDel="000F4E83" w:rsidRDefault="002B48F2" w:rsidP="006C4B7C">
            <w:pPr>
              <w:pStyle w:val="TAL"/>
              <w:rPr>
                <w:ins w:id="626" w:author="Zhaoya" w:date="2022-05-28T15:28:00Z"/>
              </w:rPr>
            </w:pPr>
            <w:ins w:id="627" w:author="Zhaoya" w:date="2022-05-28T15:29:00Z">
              <w:r>
                <w:t>n16</w:t>
              </w:r>
            </w:ins>
          </w:p>
        </w:tc>
        <w:tc>
          <w:tcPr>
            <w:tcW w:w="1700" w:type="dxa"/>
          </w:tcPr>
          <w:p w14:paraId="195FD931" w14:textId="77777777" w:rsidR="002B48F2" w:rsidRPr="001B0CC1" w:rsidRDefault="002B48F2" w:rsidP="006C4B7C">
            <w:pPr>
              <w:pStyle w:val="TAL"/>
              <w:rPr>
                <w:ins w:id="628" w:author="Zhaoya" w:date="2022-05-28T15:28:00Z"/>
              </w:rPr>
            </w:pPr>
          </w:p>
        </w:tc>
        <w:tc>
          <w:tcPr>
            <w:tcW w:w="1245" w:type="dxa"/>
          </w:tcPr>
          <w:p w14:paraId="0D1BF915" w14:textId="2821E495" w:rsidR="002B48F2" w:rsidRPr="001B0CC1" w:rsidRDefault="002B48F2" w:rsidP="006C4B7C">
            <w:pPr>
              <w:pStyle w:val="TAL"/>
              <w:rPr>
                <w:ins w:id="629" w:author="Zhaoya" w:date="2022-05-28T15:28:00Z"/>
              </w:rPr>
            </w:pPr>
          </w:p>
        </w:tc>
      </w:tr>
      <w:tr w:rsidR="002B48F2" w:rsidRPr="001B0CC1" w14:paraId="1FDE660D" w14:textId="77777777" w:rsidTr="002B48F2">
        <w:trPr>
          <w:ins w:id="630" w:author="Zhaoya" w:date="2022-05-28T15:28:00Z"/>
        </w:trPr>
        <w:tc>
          <w:tcPr>
            <w:tcW w:w="4535" w:type="dxa"/>
          </w:tcPr>
          <w:p w14:paraId="55A50E36" w14:textId="77777777" w:rsidR="002B48F2" w:rsidRPr="001B0CC1" w:rsidRDefault="002B48F2" w:rsidP="006C4B7C">
            <w:pPr>
              <w:pStyle w:val="TAL"/>
              <w:rPr>
                <w:ins w:id="631" w:author="Zhaoya" w:date="2022-05-28T15:28:00Z"/>
              </w:rPr>
            </w:pPr>
            <w:ins w:id="632" w:author="Zhaoya" w:date="2022-05-28T15:28:00Z">
              <w:r w:rsidRPr="001B0CC1">
                <w:t xml:space="preserve">  }</w:t>
              </w:r>
            </w:ins>
          </w:p>
        </w:tc>
        <w:tc>
          <w:tcPr>
            <w:tcW w:w="2267" w:type="dxa"/>
          </w:tcPr>
          <w:p w14:paraId="381F0668" w14:textId="77777777" w:rsidR="002B48F2" w:rsidRPr="001B0CC1" w:rsidDel="000F4E83" w:rsidRDefault="002B48F2" w:rsidP="006C4B7C">
            <w:pPr>
              <w:pStyle w:val="TAL"/>
              <w:rPr>
                <w:ins w:id="633" w:author="Zhaoya" w:date="2022-05-28T15:28:00Z"/>
              </w:rPr>
            </w:pPr>
          </w:p>
        </w:tc>
        <w:tc>
          <w:tcPr>
            <w:tcW w:w="1700" w:type="dxa"/>
          </w:tcPr>
          <w:p w14:paraId="1945A6FD" w14:textId="77777777" w:rsidR="002B48F2" w:rsidRPr="001B0CC1" w:rsidRDefault="002B48F2" w:rsidP="006C4B7C">
            <w:pPr>
              <w:pStyle w:val="TAL"/>
              <w:rPr>
                <w:ins w:id="634" w:author="Zhaoya" w:date="2022-05-28T15:28:00Z"/>
              </w:rPr>
            </w:pPr>
          </w:p>
        </w:tc>
        <w:tc>
          <w:tcPr>
            <w:tcW w:w="1245" w:type="dxa"/>
          </w:tcPr>
          <w:p w14:paraId="2023FE45" w14:textId="77777777" w:rsidR="002B48F2" w:rsidRPr="001B0CC1" w:rsidRDefault="002B48F2" w:rsidP="006C4B7C">
            <w:pPr>
              <w:pStyle w:val="TAL"/>
              <w:rPr>
                <w:ins w:id="635" w:author="Zhaoya" w:date="2022-05-28T15:28:00Z"/>
              </w:rPr>
            </w:pPr>
          </w:p>
        </w:tc>
      </w:tr>
      <w:tr w:rsidR="002B48F2" w:rsidRPr="001B0CC1" w14:paraId="55747BB5" w14:textId="77777777" w:rsidTr="002B48F2">
        <w:trPr>
          <w:ins w:id="636" w:author="Zhaoya" w:date="2022-05-28T15:28:00Z"/>
        </w:trPr>
        <w:tc>
          <w:tcPr>
            <w:tcW w:w="4535" w:type="dxa"/>
          </w:tcPr>
          <w:p w14:paraId="31FDB10D" w14:textId="7C003614" w:rsidR="002B48F2" w:rsidRPr="006C4B7C" w:rsidRDefault="006C4B7C" w:rsidP="006C4B7C">
            <w:pPr>
              <w:pStyle w:val="PL"/>
              <w:rPr>
                <w:ins w:id="637" w:author="Zhaoya" w:date="2022-05-28T15:28:00Z"/>
                <w:rFonts w:ascii="Arial" w:hAnsi="Arial"/>
                <w:noProof w:val="0"/>
                <w:sz w:val="18"/>
              </w:rPr>
            </w:pPr>
            <w:ins w:id="638" w:author="Zhaoya" w:date="2022-05-28T15:36:00Z">
              <w:r w:rsidRPr="002B48F2">
                <w:rPr>
                  <w:rFonts w:ascii="Arial" w:hAnsi="Arial"/>
                  <w:noProof w:val="0"/>
                  <w:sz w:val="18"/>
                </w:rPr>
                <w:t xml:space="preserve"> </w:t>
              </w:r>
              <w:r>
                <w:rPr>
                  <w:rFonts w:ascii="Arial" w:hAnsi="Arial"/>
                  <w:noProof w:val="0"/>
                  <w:sz w:val="18"/>
                </w:rPr>
                <w:t xml:space="preserve"> </w:t>
              </w:r>
            </w:ins>
            <w:ins w:id="639" w:author="Zhaoya" w:date="2022-05-28T15:33:00Z">
              <w:r w:rsidR="002B48F2" w:rsidRPr="002B48F2">
                <w:rPr>
                  <w:rFonts w:ascii="Arial" w:hAnsi="Arial"/>
                  <w:noProof w:val="0"/>
                  <w:sz w:val="18"/>
                </w:rPr>
                <w:t>featureCombinationPreamblesList-r17 SEQUENCE</w:t>
              </w:r>
            </w:ins>
            <w:ins w:id="640" w:author="Zhaoya" w:date="2022-05-28T15:36:00Z">
              <w:r>
                <w:rPr>
                  <w:rFonts w:ascii="Arial" w:hAnsi="Arial"/>
                  <w:noProof w:val="0"/>
                  <w:sz w:val="18"/>
                </w:rPr>
                <w:t xml:space="preserve"> </w:t>
              </w:r>
            </w:ins>
            <w:ins w:id="641" w:author="Zhaoya" w:date="2022-05-28T15:33:00Z">
              <w:r w:rsidR="002B48F2" w:rsidRPr="002B48F2">
                <w:rPr>
                  <w:rFonts w:ascii="Arial" w:hAnsi="Arial"/>
                  <w:noProof w:val="0"/>
                  <w:sz w:val="18"/>
                </w:rPr>
                <w:t xml:space="preserve">(SIZE(1..maxFeatureCombPreamblesPerRACHResource-r17)) </w:t>
              </w:r>
              <w:r w:rsidR="002B48F2" w:rsidRPr="006C4B7C">
                <w:rPr>
                  <w:rFonts w:ascii="Arial" w:hAnsi="Arial"/>
                  <w:noProof w:val="0"/>
                  <w:sz w:val="18"/>
                </w:rPr>
                <w:t>OF FeatureCombinationPreambles-r17</w:t>
              </w:r>
            </w:ins>
            <w:ins w:id="642" w:author="Zhaoya" w:date="2022-05-28T15:41:00Z">
              <w:r>
                <w:rPr>
                  <w:rFonts w:ascii="Arial" w:hAnsi="Arial"/>
                  <w:noProof w:val="0"/>
                  <w:sz w:val="18"/>
                </w:rPr>
                <w:t xml:space="preserve"> </w:t>
              </w:r>
            </w:ins>
            <w:ins w:id="643" w:author="Zhaoya" w:date="2022-05-28T15:36:00Z">
              <w:r>
                <w:rPr>
                  <w:rFonts w:ascii="Arial" w:hAnsi="Arial"/>
                  <w:noProof w:val="0"/>
                  <w:sz w:val="18"/>
                </w:rPr>
                <w:t>{</w:t>
              </w:r>
            </w:ins>
          </w:p>
        </w:tc>
        <w:tc>
          <w:tcPr>
            <w:tcW w:w="2267" w:type="dxa"/>
          </w:tcPr>
          <w:p w14:paraId="6C7E1FA1" w14:textId="68789BCB" w:rsidR="002B48F2" w:rsidRPr="001B0CC1" w:rsidRDefault="006C4B7C" w:rsidP="006C4B7C">
            <w:pPr>
              <w:pStyle w:val="TAL"/>
              <w:rPr>
                <w:ins w:id="644" w:author="Zhaoya" w:date="2022-05-28T15:28:00Z"/>
                <w:lang w:eastAsia="zh-CN"/>
              </w:rPr>
            </w:pPr>
            <w:ins w:id="645" w:author="Zhaoya" w:date="2022-05-28T15:36:00Z">
              <w:r>
                <w:rPr>
                  <w:rFonts w:hint="eastAsia"/>
                  <w:lang w:eastAsia="zh-CN"/>
                </w:rPr>
                <w:t>1</w:t>
              </w:r>
              <w:r>
                <w:rPr>
                  <w:lang w:eastAsia="zh-CN"/>
                </w:rPr>
                <w:t xml:space="preserve"> entry</w:t>
              </w:r>
            </w:ins>
          </w:p>
        </w:tc>
        <w:tc>
          <w:tcPr>
            <w:tcW w:w="1700" w:type="dxa"/>
          </w:tcPr>
          <w:p w14:paraId="3D905082" w14:textId="77777777" w:rsidR="002B48F2" w:rsidRPr="001B0CC1" w:rsidRDefault="002B48F2" w:rsidP="006C4B7C">
            <w:pPr>
              <w:pStyle w:val="TAL"/>
              <w:rPr>
                <w:ins w:id="646" w:author="Zhaoya" w:date="2022-05-28T15:28:00Z"/>
              </w:rPr>
            </w:pPr>
          </w:p>
        </w:tc>
        <w:tc>
          <w:tcPr>
            <w:tcW w:w="1245" w:type="dxa"/>
          </w:tcPr>
          <w:p w14:paraId="646D7027" w14:textId="77777777" w:rsidR="002B48F2" w:rsidRPr="001B0CC1" w:rsidRDefault="002B48F2" w:rsidP="006C4B7C">
            <w:pPr>
              <w:pStyle w:val="TAL"/>
              <w:rPr>
                <w:ins w:id="647" w:author="Zhaoya" w:date="2022-05-28T15:28:00Z"/>
              </w:rPr>
            </w:pPr>
          </w:p>
        </w:tc>
      </w:tr>
      <w:tr w:rsidR="002B48F2" w:rsidRPr="001B0CC1" w14:paraId="1273CDC5" w14:textId="77777777" w:rsidTr="002B48F2">
        <w:trPr>
          <w:ins w:id="648" w:author="Zhaoya" w:date="2022-05-28T15:28:00Z"/>
        </w:trPr>
        <w:tc>
          <w:tcPr>
            <w:tcW w:w="4535" w:type="dxa"/>
          </w:tcPr>
          <w:p w14:paraId="70BAAC09" w14:textId="2F0E5C3F" w:rsidR="002B48F2" w:rsidRPr="001B0CC1" w:rsidRDefault="006C4B7C" w:rsidP="006C4B7C">
            <w:pPr>
              <w:pStyle w:val="TAL"/>
              <w:rPr>
                <w:ins w:id="649" w:author="Zhaoya" w:date="2022-05-28T15:28:00Z"/>
              </w:rPr>
            </w:pPr>
            <w:ins w:id="650" w:author="Zhaoya" w:date="2022-05-28T15:37:00Z">
              <w:r w:rsidRPr="001B0CC1">
                <w:t xml:space="preserve">    </w:t>
              </w:r>
            </w:ins>
            <w:ins w:id="651" w:author="Zhaoya" w:date="2022-05-28T15:36:00Z">
              <w:r w:rsidRPr="006C4B7C">
                <w:t>FeatureCombinationPreambles-r17</w:t>
              </w:r>
            </w:ins>
            <w:ins w:id="652" w:author="Zhaoya" w:date="2022-05-28T15:37:00Z">
              <w:r>
                <w:t>[1]</w:t>
              </w:r>
            </w:ins>
            <w:ins w:id="653" w:author="Zhaoya" w:date="2022-05-28T15:38:00Z">
              <w:r w:rsidRPr="001B0CC1">
                <w:rPr>
                  <w:snapToGrid w:val="0"/>
                </w:rPr>
                <w:t xml:space="preserve"> SEQUENCE </w:t>
              </w:r>
              <w:r w:rsidRPr="001B0CC1">
                <w:t>{</w:t>
              </w:r>
            </w:ins>
          </w:p>
        </w:tc>
        <w:tc>
          <w:tcPr>
            <w:tcW w:w="2267" w:type="dxa"/>
          </w:tcPr>
          <w:p w14:paraId="4466DAF1" w14:textId="21C63DE2" w:rsidR="002B48F2" w:rsidRPr="001B0CC1" w:rsidRDefault="002B48F2" w:rsidP="006C4B7C">
            <w:pPr>
              <w:pStyle w:val="TAL"/>
              <w:rPr>
                <w:ins w:id="654" w:author="Zhaoya" w:date="2022-05-28T15:28:00Z"/>
              </w:rPr>
            </w:pPr>
          </w:p>
        </w:tc>
        <w:tc>
          <w:tcPr>
            <w:tcW w:w="1700" w:type="dxa"/>
          </w:tcPr>
          <w:p w14:paraId="38EA2B30" w14:textId="5D9B9548" w:rsidR="002B48F2" w:rsidRPr="001B0CC1" w:rsidRDefault="004501B4" w:rsidP="006C4B7C">
            <w:pPr>
              <w:pStyle w:val="TAL"/>
              <w:rPr>
                <w:ins w:id="655" w:author="Zhaoya" w:date="2022-05-28T15:28:00Z"/>
              </w:rPr>
            </w:pPr>
            <w:ins w:id="656" w:author="Zhaoya" w:date="2022-05-28T15:45:00Z">
              <w:r w:rsidRPr="001B0CC1">
                <w:rPr>
                  <w:rFonts w:cs="Arial"/>
                  <w:kern w:val="2"/>
                  <w:szCs w:val="18"/>
                </w:rPr>
                <w:t>entry 1</w:t>
              </w:r>
            </w:ins>
          </w:p>
        </w:tc>
        <w:tc>
          <w:tcPr>
            <w:tcW w:w="1245" w:type="dxa"/>
          </w:tcPr>
          <w:p w14:paraId="0A87AFE6" w14:textId="77777777" w:rsidR="002B48F2" w:rsidRPr="001B0CC1" w:rsidRDefault="002B48F2" w:rsidP="006C4B7C">
            <w:pPr>
              <w:pStyle w:val="TAL"/>
              <w:rPr>
                <w:ins w:id="657" w:author="Zhaoya" w:date="2022-05-28T15:28:00Z"/>
              </w:rPr>
            </w:pPr>
          </w:p>
        </w:tc>
      </w:tr>
      <w:tr w:rsidR="002B48F2" w:rsidRPr="001B0CC1" w14:paraId="75AA0EA7" w14:textId="77777777" w:rsidTr="002B48F2">
        <w:trPr>
          <w:ins w:id="658" w:author="Zhaoya" w:date="2022-05-28T15:28:00Z"/>
        </w:trPr>
        <w:tc>
          <w:tcPr>
            <w:tcW w:w="4535" w:type="dxa"/>
          </w:tcPr>
          <w:p w14:paraId="7FA9AF6B" w14:textId="7FF19908" w:rsidR="002B48F2" w:rsidRPr="001B0CC1" w:rsidRDefault="006C4B7C" w:rsidP="006C4B7C">
            <w:pPr>
              <w:pStyle w:val="TAL"/>
              <w:rPr>
                <w:ins w:id="659" w:author="Zhaoya" w:date="2022-05-28T15:28:00Z"/>
              </w:rPr>
            </w:pPr>
            <w:ins w:id="660" w:author="Zhaoya" w:date="2022-05-28T15:38:00Z">
              <w:r w:rsidRPr="001B0CC1">
                <w:t xml:space="preserve">      </w:t>
              </w:r>
            </w:ins>
            <w:ins w:id="661" w:author="Zhaoya" w:date="2022-05-28T15:37:00Z">
              <w:r w:rsidRPr="00740BCD">
                <w:t>featureCombination-r17</w:t>
              </w:r>
            </w:ins>
            <w:ins w:id="662" w:author="Zhaoya" w:date="2022-05-28T15:40:00Z">
              <w:r w:rsidRPr="001B0CC1">
                <w:t xml:space="preserve"> </w:t>
              </w:r>
              <w:r w:rsidRPr="001B0CC1">
                <w:rPr>
                  <w:snapToGrid w:val="0"/>
                </w:rPr>
                <w:t xml:space="preserve">SEQUENCE </w:t>
              </w:r>
              <w:r w:rsidRPr="001B0CC1">
                <w:t>{</w:t>
              </w:r>
            </w:ins>
          </w:p>
        </w:tc>
        <w:tc>
          <w:tcPr>
            <w:tcW w:w="2267" w:type="dxa"/>
          </w:tcPr>
          <w:p w14:paraId="2BBB8632" w14:textId="48BE005E" w:rsidR="002B48F2" w:rsidRPr="001B0CC1" w:rsidRDefault="002B48F2" w:rsidP="006C4B7C">
            <w:pPr>
              <w:pStyle w:val="TAL"/>
              <w:rPr>
                <w:ins w:id="663" w:author="Zhaoya" w:date="2022-05-28T15:28:00Z"/>
              </w:rPr>
            </w:pPr>
          </w:p>
        </w:tc>
        <w:tc>
          <w:tcPr>
            <w:tcW w:w="1700" w:type="dxa"/>
          </w:tcPr>
          <w:p w14:paraId="5417FC69" w14:textId="77777777" w:rsidR="002B48F2" w:rsidRPr="001B0CC1" w:rsidRDefault="002B48F2" w:rsidP="006C4B7C">
            <w:pPr>
              <w:pStyle w:val="TAL"/>
              <w:rPr>
                <w:ins w:id="664" w:author="Zhaoya" w:date="2022-05-28T15:28:00Z"/>
              </w:rPr>
            </w:pPr>
          </w:p>
        </w:tc>
        <w:tc>
          <w:tcPr>
            <w:tcW w:w="1245" w:type="dxa"/>
          </w:tcPr>
          <w:p w14:paraId="373B3697" w14:textId="77777777" w:rsidR="002B48F2" w:rsidRPr="001B0CC1" w:rsidRDefault="002B48F2" w:rsidP="006C4B7C">
            <w:pPr>
              <w:pStyle w:val="TAL"/>
              <w:rPr>
                <w:ins w:id="665" w:author="Zhaoya" w:date="2022-05-28T15:28:00Z"/>
              </w:rPr>
            </w:pPr>
          </w:p>
        </w:tc>
      </w:tr>
      <w:tr w:rsidR="002B48F2" w:rsidRPr="001B0CC1" w14:paraId="4DD3819B" w14:textId="77777777" w:rsidTr="002B48F2">
        <w:trPr>
          <w:ins w:id="666" w:author="Zhaoya" w:date="2022-05-28T15:28:00Z"/>
        </w:trPr>
        <w:tc>
          <w:tcPr>
            <w:tcW w:w="4535" w:type="dxa"/>
          </w:tcPr>
          <w:p w14:paraId="0FA4D4C5" w14:textId="69121712" w:rsidR="002B48F2" w:rsidRPr="001B0CC1" w:rsidRDefault="006C4B7C" w:rsidP="006C4B7C">
            <w:pPr>
              <w:pStyle w:val="TAL"/>
              <w:rPr>
                <w:ins w:id="667" w:author="Zhaoya" w:date="2022-05-28T15:28:00Z"/>
              </w:rPr>
            </w:pPr>
            <w:ins w:id="668" w:author="Zhaoya" w:date="2022-05-28T15:40:00Z">
              <w:r w:rsidRPr="001B0CC1">
                <w:t xml:space="preserve">        </w:t>
              </w:r>
              <w:r w:rsidRPr="00740BCD">
                <w:t>redCap</w:t>
              </w:r>
              <w:r>
                <w:t>-r17</w:t>
              </w:r>
            </w:ins>
          </w:p>
        </w:tc>
        <w:tc>
          <w:tcPr>
            <w:tcW w:w="2267" w:type="dxa"/>
          </w:tcPr>
          <w:p w14:paraId="418347AF" w14:textId="3F2590A5" w:rsidR="002B48F2" w:rsidRPr="001B0CC1" w:rsidRDefault="006C4B7C" w:rsidP="006C4B7C">
            <w:pPr>
              <w:pStyle w:val="TAL"/>
              <w:rPr>
                <w:ins w:id="669" w:author="Zhaoya" w:date="2022-05-28T15:28:00Z"/>
                <w:lang w:eastAsia="zh-CN"/>
              </w:rPr>
            </w:pPr>
            <w:ins w:id="670" w:author="Zhaoya" w:date="2022-05-28T15:40:00Z">
              <w:r>
                <w:rPr>
                  <w:rFonts w:hint="eastAsia"/>
                  <w:lang w:eastAsia="zh-CN"/>
                </w:rPr>
                <w:t>T</w:t>
              </w:r>
              <w:r>
                <w:rPr>
                  <w:lang w:eastAsia="zh-CN"/>
                </w:rPr>
                <w:t>rue</w:t>
              </w:r>
            </w:ins>
          </w:p>
        </w:tc>
        <w:tc>
          <w:tcPr>
            <w:tcW w:w="1700" w:type="dxa"/>
          </w:tcPr>
          <w:p w14:paraId="6461CE4D" w14:textId="77777777" w:rsidR="002B48F2" w:rsidRPr="001B0CC1" w:rsidRDefault="002B48F2" w:rsidP="006C4B7C">
            <w:pPr>
              <w:pStyle w:val="TAL"/>
              <w:rPr>
                <w:ins w:id="671" w:author="Zhaoya" w:date="2022-05-28T15:28:00Z"/>
              </w:rPr>
            </w:pPr>
          </w:p>
        </w:tc>
        <w:tc>
          <w:tcPr>
            <w:tcW w:w="1245" w:type="dxa"/>
          </w:tcPr>
          <w:p w14:paraId="173455FD" w14:textId="77777777" w:rsidR="002B48F2" w:rsidRPr="001B0CC1" w:rsidRDefault="002B48F2" w:rsidP="006C4B7C">
            <w:pPr>
              <w:pStyle w:val="TAL"/>
              <w:rPr>
                <w:ins w:id="672" w:author="Zhaoya" w:date="2022-05-28T15:28:00Z"/>
              </w:rPr>
            </w:pPr>
          </w:p>
        </w:tc>
      </w:tr>
      <w:tr w:rsidR="002B48F2" w:rsidRPr="001B0CC1" w14:paraId="6E6FE7C8" w14:textId="77777777" w:rsidTr="002B48F2">
        <w:trPr>
          <w:ins w:id="673" w:author="Zhaoya" w:date="2022-05-28T15:28:00Z"/>
        </w:trPr>
        <w:tc>
          <w:tcPr>
            <w:tcW w:w="4535" w:type="dxa"/>
          </w:tcPr>
          <w:p w14:paraId="46200813" w14:textId="1E77FBB6" w:rsidR="002B48F2" w:rsidRPr="001B0CC1" w:rsidRDefault="006C4B7C" w:rsidP="006C4B7C">
            <w:pPr>
              <w:pStyle w:val="TAL"/>
              <w:rPr>
                <w:ins w:id="674" w:author="Zhaoya" w:date="2022-05-28T15:28:00Z"/>
              </w:rPr>
            </w:pPr>
            <w:ins w:id="675" w:author="Zhaoya" w:date="2022-05-28T15:40:00Z">
              <w:r w:rsidRPr="001B0CC1">
                <w:t xml:space="preserve">      }</w:t>
              </w:r>
            </w:ins>
          </w:p>
        </w:tc>
        <w:tc>
          <w:tcPr>
            <w:tcW w:w="2267" w:type="dxa"/>
          </w:tcPr>
          <w:p w14:paraId="55E2A8E7" w14:textId="3A32BDB2" w:rsidR="002B48F2" w:rsidRPr="001B0CC1" w:rsidRDefault="002B48F2" w:rsidP="006C4B7C">
            <w:pPr>
              <w:pStyle w:val="TAL"/>
              <w:rPr>
                <w:ins w:id="676" w:author="Zhaoya" w:date="2022-05-28T15:28:00Z"/>
              </w:rPr>
            </w:pPr>
          </w:p>
        </w:tc>
        <w:tc>
          <w:tcPr>
            <w:tcW w:w="1700" w:type="dxa"/>
          </w:tcPr>
          <w:p w14:paraId="73768440" w14:textId="77777777" w:rsidR="002B48F2" w:rsidRPr="001B0CC1" w:rsidRDefault="002B48F2" w:rsidP="006C4B7C">
            <w:pPr>
              <w:pStyle w:val="TAL"/>
              <w:rPr>
                <w:ins w:id="677" w:author="Zhaoya" w:date="2022-05-28T15:28:00Z"/>
              </w:rPr>
            </w:pPr>
          </w:p>
        </w:tc>
        <w:tc>
          <w:tcPr>
            <w:tcW w:w="1245" w:type="dxa"/>
          </w:tcPr>
          <w:p w14:paraId="24BC7F64" w14:textId="77777777" w:rsidR="002B48F2" w:rsidRPr="001B0CC1" w:rsidRDefault="002B48F2" w:rsidP="006C4B7C">
            <w:pPr>
              <w:pStyle w:val="TAL"/>
              <w:rPr>
                <w:ins w:id="678" w:author="Zhaoya" w:date="2022-05-28T15:28:00Z"/>
              </w:rPr>
            </w:pPr>
          </w:p>
        </w:tc>
      </w:tr>
      <w:tr w:rsidR="002B48F2" w:rsidRPr="001B0CC1" w14:paraId="062733EE" w14:textId="77777777" w:rsidTr="002B48F2">
        <w:trPr>
          <w:ins w:id="679" w:author="Zhaoya" w:date="2022-05-28T15:28:00Z"/>
        </w:trPr>
        <w:tc>
          <w:tcPr>
            <w:tcW w:w="4535" w:type="dxa"/>
          </w:tcPr>
          <w:p w14:paraId="561BD64C" w14:textId="3F014514" w:rsidR="002B48F2" w:rsidRPr="001B0CC1" w:rsidRDefault="004501B4" w:rsidP="006C4B7C">
            <w:pPr>
              <w:pStyle w:val="TAL"/>
              <w:rPr>
                <w:ins w:id="680" w:author="Zhaoya" w:date="2022-05-28T15:28:00Z"/>
              </w:rPr>
            </w:pPr>
            <w:ins w:id="681" w:author="Zhaoya" w:date="2022-05-28T15:48:00Z">
              <w:r w:rsidRPr="001B0CC1">
                <w:t xml:space="preserve">      </w:t>
              </w:r>
            </w:ins>
            <w:ins w:id="682" w:author="Zhaoya" w:date="2022-05-28T15:42:00Z">
              <w:r w:rsidR="006C4B7C" w:rsidRPr="00740BCD">
                <w:t>startPreambleForThisPartition-r17</w:t>
              </w:r>
            </w:ins>
          </w:p>
        </w:tc>
        <w:tc>
          <w:tcPr>
            <w:tcW w:w="2267" w:type="dxa"/>
          </w:tcPr>
          <w:p w14:paraId="04F8F828" w14:textId="41D54F9B" w:rsidR="002B48F2" w:rsidRPr="001B0CC1" w:rsidRDefault="006C4B7C" w:rsidP="006C4B7C">
            <w:pPr>
              <w:pStyle w:val="TAL"/>
              <w:rPr>
                <w:ins w:id="683" w:author="Zhaoya" w:date="2022-05-28T15:28:00Z"/>
                <w:lang w:eastAsia="zh-CN"/>
              </w:rPr>
            </w:pPr>
            <w:ins w:id="684" w:author="Zhaoya" w:date="2022-05-28T15:43:00Z">
              <w:r>
                <w:rPr>
                  <w:rFonts w:hint="eastAsia"/>
                  <w:lang w:eastAsia="zh-CN"/>
                </w:rPr>
                <w:t>8</w:t>
              </w:r>
            </w:ins>
          </w:p>
        </w:tc>
        <w:tc>
          <w:tcPr>
            <w:tcW w:w="1700" w:type="dxa"/>
          </w:tcPr>
          <w:p w14:paraId="5E54C223" w14:textId="77777777" w:rsidR="002B48F2" w:rsidRPr="001B0CC1" w:rsidRDefault="002B48F2" w:rsidP="006C4B7C">
            <w:pPr>
              <w:pStyle w:val="TAL"/>
              <w:rPr>
                <w:ins w:id="685" w:author="Zhaoya" w:date="2022-05-28T15:28:00Z"/>
              </w:rPr>
            </w:pPr>
          </w:p>
        </w:tc>
        <w:tc>
          <w:tcPr>
            <w:tcW w:w="1245" w:type="dxa"/>
          </w:tcPr>
          <w:p w14:paraId="74A8ADFA" w14:textId="77777777" w:rsidR="002B48F2" w:rsidRPr="001B0CC1" w:rsidRDefault="002B48F2" w:rsidP="006C4B7C">
            <w:pPr>
              <w:pStyle w:val="TAL"/>
              <w:rPr>
                <w:ins w:id="686" w:author="Zhaoya" w:date="2022-05-28T15:28:00Z"/>
              </w:rPr>
            </w:pPr>
          </w:p>
        </w:tc>
      </w:tr>
      <w:tr w:rsidR="002B48F2" w:rsidRPr="001B0CC1" w14:paraId="4AD05084" w14:textId="77777777" w:rsidTr="002B48F2">
        <w:trPr>
          <w:ins w:id="687" w:author="Zhaoya" w:date="2022-05-28T15:28:00Z"/>
        </w:trPr>
        <w:tc>
          <w:tcPr>
            <w:tcW w:w="4535" w:type="dxa"/>
          </w:tcPr>
          <w:p w14:paraId="28FFD85A" w14:textId="206FD0A7" w:rsidR="002B48F2" w:rsidRPr="001B0CC1" w:rsidRDefault="004501B4" w:rsidP="006C4B7C">
            <w:pPr>
              <w:pStyle w:val="TAL"/>
              <w:rPr>
                <w:ins w:id="688" w:author="Zhaoya" w:date="2022-05-28T15:28:00Z"/>
              </w:rPr>
            </w:pPr>
            <w:ins w:id="689" w:author="Zhaoya" w:date="2022-05-28T15:48:00Z">
              <w:r w:rsidRPr="001B0CC1">
                <w:t xml:space="preserve">      </w:t>
              </w:r>
            </w:ins>
            <w:ins w:id="690" w:author="Zhaoya" w:date="2022-05-28T15:42:00Z">
              <w:r w:rsidR="006C4B7C" w:rsidRPr="00740BCD">
                <w:t>numberOfPreambles</w:t>
              </w:r>
            </w:ins>
            <w:ins w:id="691" w:author="Zhaoya" w:date="2022-07-15T09:36:00Z">
              <w:r w:rsidR="005F586F">
                <w:t>PerSSB-</w:t>
              </w:r>
            </w:ins>
            <w:ins w:id="692" w:author="Zhaoya" w:date="2022-05-28T15:42:00Z">
              <w:r w:rsidR="006C4B7C" w:rsidRPr="00740BCD">
                <w:t>ForThisPartition-r17</w:t>
              </w:r>
            </w:ins>
          </w:p>
        </w:tc>
        <w:tc>
          <w:tcPr>
            <w:tcW w:w="2267" w:type="dxa"/>
          </w:tcPr>
          <w:p w14:paraId="7A1BB295" w14:textId="2F5BD0AA" w:rsidR="002B48F2" w:rsidRPr="001B0CC1" w:rsidRDefault="006C4B7C" w:rsidP="006C4B7C">
            <w:pPr>
              <w:pStyle w:val="TAL"/>
              <w:rPr>
                <w:ins w:id="693" w:author="Zhaoya" w:date="2022-05-28T15:28:00Z"/>
                <w:lang w:eastAsia="zh-CN"/>
              </w:rPr>
            </w:pPr>
            <w:ins w:id="694" w:author="Zhaoya" w:date="2022-05-28T15:43:00Z">
              <w:r>
                <w:rPr>
                  <w:rFonts w:hint="eastAsia"/>
                  <w:lang w:eastAsia="zh-CN"/>
                </w:rPr>
                <w:t>4</w:t>
              </w:r>
            </w:ins>
          </w:p>
        </w:tc>
        <w:tc>
          <w:tcPr>
            <w:tcW w:w="1700" w:type="dxa"/>
          </w:tcPr>
          <w:p w14:paraId="139EFFAF" w14:textId="77777777" w:rsidR="002B48F2" w:rsidRPr="001B0CC1" w:rsidRDefault="002B48F2" w:rsidP="006C4B7C">
            <w:pPr>
              <w:pStyle w:val="TAL"/>
              <w:rPr>
                <w:ins w:id="695" w:author="Zhaoya" w:date="2022-05-28T15:28:00Z"/>
              </w:rPr>
            </w:pPr>
          </w:p>
        </w:tc>
        <w:tc>
          <w:tcPr>
            <w:tcW w:w="1245" w:type="dxa"/>
          </w:tcPr>
          <w:p w14:paraId="55C3924C" w14:textId="77777777" w:rsidR="002B48F2" w:rsidRPr="001B0CC1" w:rsidRDefault="002B48F2" w:rsidP="006C4B7C">
            <w:pPr>
              <w:pStyle w:val="TAL"/>
              <w:rPr>
                <w:ins w:id="696" w:author="Zhaoya" w:date="2022-05-28T15:28:00Z"/>
              </w:rPr>
            </w:pPr>
          </w:p>
        </w:tc>
      </w:tr>
      <w:tr w:rsidR="004501B4" w:rsidRPr="001B0CC1" w14:paraId="523CC57F" w14:textId="77777777" w:rsidTr="002B48F2">
        <w:trPr>
          <w:ins w:id="697" w:author="Zhaoya" w:date="2022-05-28T15:49:00Z"/>
        </w:trPr>
        <w:tc>
          <w:tcPr>
            <w:tcW w:w="4535" w:type="dxa"/>
          </w:tcPr>
          <w:p w14:paraId="4D8E69F2" w14:textId="677DB407" w:rsidR="004501B4" w:rsidRPr="001B0CC1" w:rsidRDefault="004501B4" w:rsidP="006C4B7C">
            <w:pPr>
              <w:pStyle w:val="TAL"/>
              <w:rPr>
                <w:ins w:id="698" w:author="Zhaoya" w:date="2022-05-28T15:49:00Z"/>
              </w:rPr>
            </w:pPr>
            <w:ins w:id="699" w:author="Zhaoya" w:date="2022-05-28T15:49:00Z">
              <w:r w:rsidRPr="001B0CC1">
                <w:t xml:space="preserve">    </w:t>
              </w:r>
              <w:r>
                <w:t>}</w:t>
              </w:r>
            </w:ins>
          </w:p>
        </w:tc>
        <w:tc>
          <w:tcPr>
            <w:tcW w:w="2267" w:type="dxa"/>
          </w:tcPr>
          <w:p w14:paraId="6B834453" w14:textId="77777777" w:rsidR="004501B4" w:rsidRPr="001B0CC1" w:rsidRDefault="004501B4" w:rsidP="006C4B7C">
            <w:pPr>
              <w:pStyle w:val="TAL"/>
              <w:rPr>
                <w:ins w:id="700" w:author="Zhaoya" w:date="2022-05-28T15:49:00Z"/>
              </w:rPr>
            </w:pPr>
          </w:p>
        </w:tc>
        <w:tc>
          <w:tcPr>
            <w:tcW w:w="1700" w:type="dxa"/>
          </w:tcPr>
          <w:p w14:paraId="25E11512" w14:textId="77777777" w:rsidR="004501B4" w:rsidRPr="001B0CC1" w:rsidRDefault="004501B4" w:rsidP="006C4B7C">
            <w:pPr>
              <w:pStyle w:val="TAL"/>
              <w:rPr>
                <w:ins w:id="701" w:author="Zhaoya" w:date="2022-05-28T15:49:00Z"/>
              </w:rPr>
            </w:pPr>
          </w:p>
        </w:tc>
        <w:tc>
          <w:tcPr>
            <w:tcW w:w="1245" w:type="dxa"/>
          </w:tcPr>
          <w:p w14:paraId="46F22330" w14:textId="77777777" w:rsidR="004501B4" w:rsidRPr="001B0CC1" w:rsidRDefault="004501B4" w:rsidP="006C4B7C">
            <w:pPr>
              <w:pStyle w:val="TAL"/>
              <w:rPr>
                <w:ins w:id="702" w:author="Zhaoya" w:date="2022-05-28T15:49:00Z"/>
              </w:rPr>
            </w:pPr>
          </w:p>
        </w:tc>
      </w:tr>
      <w:tr w:rsidR="006C4B7C" w:rsidRPr="001B0CC1" w14:paraId="74F939B8" w14:textId="77777777" w:rsidTr="002B48F2">
        <w:trPr>
          <w:ins w:id="703" w:author="Zhaoya" w:date="2022-05-28T15:44:00Z"/>
        </w:trPr>
        <w:tc>
          <w:tcPr>
            <w:tcW w:w="4535" w:type="dxa"/>
          </w:tcPr>
          <w:p w14:paraId="75F7F910" w14:textId="45B50CBD" w:rsidR="006C4B7C" w:rsidRPr="001B0CC1" w:rsidRDefault="006C4B7C" w:rsidP="006C4B7C">
            <w:pPr>
              <w:pStyle w:val="TAL"/>
              <w:rPr>
                <w:ins w:id="704" w:author="Zhaoya" w:date="2022-05-28T15:44:00Z"/>
              </w:rPr>
            </w:pPr>
            <w:ins w:id="705" w:author="Zhaoya" w:date="2022-05-28T15:44:00Z">
              <w:r w:rsidRPr="002B48F2">
                <w:t xml:space="preserve"> </w:t>
              </w:r>
              <w:r>
                <w:t xml:space="preserve"> }</w:t>
              </w:r>
            </w:ins>
          </w:p>
        </w:tc>
        <w:tc>
          <w:tcPr>
            <w:tcW w:w="2267" w:type="dxa"/>
          </w:tcPr>
          <w:p w14:paraId="451AE222" w14:textId="77777777" w:rsidR="006C4B7C" w:rsidRPr="001B0CC1" w:rsidRDefault="006C4B7C" w:rsidP="006C4B7C">
            <w:pPr>
              <w:pStyle w:val="TAL"/>
              <w:rPr>
                <w:ins w:id="706" w:author="Zhaoya" w:date="2022-05-28T15:44:00Z"/>
              </w:rPr>
            </w:pPr>
          </w:p>
        </w:tc>
        <w:tc>
          <w:tcPr>
            <w:tcW w:w="1700" w:type="dxa"/>
          </w:tcPr>
          <w:p w14:paraId="33620DFD" w14:textId="77777777" w:rsidR="006C4B7C" w:rsidRPr="001B0CC1" w:rsidRDefault="006C4B7C" w:rsidP="006C4B7C">
            <w:pPr>
              <w:pStyle w:val="TAL"/>
              <w:rPr>
                <w:ins w:id="707" w:author="Zhaoya" w:date="2022-05-28T15:44:00Z"/>
              </w:rPr>
            </w:pPr>
          </w:p>
        </w:tc>
        <w:tc>
          <w:tcPr>
            <w:tcW w:w="1245" w:type="dxa"/>
          </w:tcPr>
          <w:p w14:paraId="53BF825E" w14:textId="77777777" w:rsidR="006C4B7C" w:rsidRPr="001B0CC1" w:rsidRDefault="006C4B7C" w:rsidP="006C4B7C">
            <w:pPr>
              <w:pStyle w:val="TAL"/>
              <w:rPr>
                <w:ins w:id="708" w:author="Zhaoya" w:date="2022-05-28T15:44:00Z"/>
              </w:rPr>
            </w:pPr>
          </w:p>
        </w:tc>
      </w:tr>
      <w:tr w:rsidR="002B48F2" w:rsidRPr="001B0CC1" w14:paraId="6D01277E" w14:textId="77777777" w:rsidTr="002B48F2">
        <w:trPr>
          <w:ins w:id="709" w:author="Zhaoya" w:date="2022-05-28T15:28:00Z"/>
        </w:trPr>
        <w:tc>
          <w:tcPr>
            <w:tcW w:w="4535" w:type="dxa"/>
          </w:tcPr>
          <w:p w14:paraId="251E0F3C" w14:textId="77777777" w:rsidR="002B48F2" w:rsidRPr="001B0CC1" w:rsidRDefault="002B48F2" w:rsidP="006C4B7C">
            <w:pPr>
              <w:pStyle w:val="TAL"/>
              <w:rPr>
                <w:ins w:id="710" w:author="Zhaoya" w:date="2022-05-28T15:28:00Z"/>
              </w:rPr>
            </w:pPr>
            <w:ins w:id="711" w:author="Zhaoya" w:date="2022-05-28T15:28:00Z">
              <w:r w:rsidRPr="001B0CC1">
                <w:t>}</w:t>
              </w:r>
            </w:ins>
          </w:p>
        </w:tc>
        <w:tc>
          <w:tcPr>
            <w:tcW w:w="2267" w:type="dxa"/>
          </w:tcPr>
          <w:p w14:paraId="0D3B3283" w14:textId="77777777" w:rsidR="002B48F2" w:rsidRPr="001B0CC1" w:rsidRDefault="002B48F2" w:rsidP="006C4B7C">
            <w:pPr>
              <w:pStyle w:val="TAL"/>
              <w:rPr>
                <w:ins w:id="712" w:author="Zhaoya" w:date="2022-05-28T15:28:00Z"/>
              </w:rPr>
            </w:pPr>
          </w:p>
        </w:tc>
        <w:tc>
          <w:tcPr>
            <w:tcW w:w="1700" w:type="dxa"/>
          </w:tcPr>
          <w:p w14:paraId="330D8A88" w14:textId="77777777" w:rsidR="002B48F2" w:rsidRPr="001B0CC1" w:rsidRDefault="002B48F2" w:rsidP="006C4B7C">
            <w:pPr>
              <w:pStyle w:val="TAL"/>
              <w:rPr>
                <w:ins w:id="713" w:author="Zhaoya" w:date="2022-05-28T15:28:00Z"/>
              </w:rPr>
            </w:pPr>
          </w:p>
        </w:tc>
        <w:tc>
          <w:tcPr>
            <w:tcW w:w="1245" w:type="dxa"/>
          </w:tcPr>
          <w:p w14:paraId="29884D10" w14:textId="77777777" w:rsidR="002B48F2" w:rsidRPr="001B0CC1" w:rsidRDefault="002B48F2" w:rsidP="006C4B7C">
            <w:pPr>
              <w:pStyle w:val="TAL"/>
              <w:rPr>
                <w:ins w:id="714" w:author="Zhaoya" w:date="2022-05-28T15:28:00Z"/>
              </w:rPr>
            </w:pPr>
          </w:p>
        </w:tc>
      </w:tr>
    </w:tbl>
    <w:p w14:paraId="5CA438FF" w14:textId="77777777" w:rsidR="002B48F2" w:rsidRPr="00D203F0" w:rsidRDefault="002B48F2" w:rsidP="00D203F0"/>
    <w:p w14:paraId="29DAF789" w14:textId="77777777" w:rsidR="006F6B5B" w:rsidDel="002B48F2" w:rsidRDefault="006F6B5B" w:rsidP="006F6B5B">
      <w:pPr>
        <w:pStyle w:val="H6"/>
        <w:rPr>
          <w:del w:id="715" w:author="Zhaoya" w:date="2022-05-28T15:32:00Z"/>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45BDED8F" w14:textId="77777777" w:rsidR="00586646" w:rsidRPr="00D15FE1" w:rsidRDefault="00586646" w:rsidP="002B48F2">
      <w:pPr>
        <w:pStyle w:val="H6"/>
      </w:pPr>
    </w:p>
    <w:sectPr w:rsidR="00586646" w:rsidRPr="00D15FE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CE3177" w14:textId="77777777" w:rsidR="00113506" w:rsidRDefault="00113506">
      <w:r>
        <w:separator/>
      </w:r>
    </w:p>
  </w:endnote>
  <w:endnote w:type="continuationSeparator" w:id="0">
    <w:p w14:paraId="1B795F96" w14:textId="77777777" w:rsidR="00113506" w:rsidRDefault="00113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7C0C51" w14:textId="77777777" w:rsidR="00113506" w:rsidRDefault="00113506">
      <w:r>
        <w:separator/>
      </w:r>
    </w:p>
  </w:footnote>
  <w:footnote w:type="continuationSeparator" w:id="0">
    <w:p w14:paraId="632ADE28" w14:textId="77777777" w:rsidR="00113506" w:rsidRDefault="001135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C4B7C" w:rsidRDefault="006C4B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C4B7C" w:rsidRDefault="006C4B7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C4B7C" w:rsidRDefault="006C4B7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C4B7C" w:rsidRDefault="006C4B7C">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92"/>
    <w:rsid w:val="00022E4A"/>
    <w:rsid w:val="000345C0"/>
    <w:rsid w:val="000A0082"/>
    <w:rsid w:val="000A6394"/>
    <w:rsid w:val="000B0BE0"/>
    <w:rsid w:val="000B7FED"/>
    <w:rsid w:val="000C038A"/>
    <w:rsid w:val="000C1A0D"/>
    <w:rsid w:val="000C6598"/>
    <w:rsid w:val="000D44B3"/>
    <w:rsid w:val="000D5B9D"/>
    <w:rsid w:val="000E05EE"/>
    <w:rsid w:val="00113506"/>
    <w:rsid w:val="00145D43"/>
    <w:rsid w:val="00162038"/>
    <w:rsid w:val="001732DA"/>
    <w:rsid w:val="00177BF1"/>
    <w:rsid w:val="00192C46"/>
    <w:rsid w:val="00193DBA"/>
    <w:rsid w:val="001A08B3"/>
    <w:rsid w:val="001A7B60"/>
    <w:rsid w:val="001B52F0"/>
    <w:rsid w:val="001B7A65"/>
    <w:rsid w:val="001C68FA"/>
    <w:rsid w:val="001E41F3"/>
    <w:rsid w:val="00200146"/>
    <w:rsid w:val="002420F3"/>
    <w:rsid w:val="002421B5"/>
    <w:rsid w:val="0026004D"/>
    <w:rsid w:val="002640DD"/>
    <w:rsid w:val="00275D12"/>
    <w:rsid w:val="00284FEB"/>
    <w:rsid w:val="002860C4"/>
    <w:rsid w:val="002879EA"/>
    <w:rsid w:val="00297125"/>
    <w:rsid w:val="002B48F2"/>
    <w:rsid w:val="002B5741"/>
    <w:rsid w:val="002E3428"/>
    <w:rsid w:val="002E472E"/>
    <w:rsid w:val="00305409"/>
    <w:rsid w:val="00331138"/>
    <w:rsid w:val="003609EF"/>
    <w:rsid w:val="0036231A"/>
    <w:rsid w:val="00374DD4"/>
    <w:rsid w:val="003E1A36"/>
    <w:rsid w:val="0040002E"/>
    <w:rsid w:val="00404D81"/>
    <w:rsid w:val="00410371"/>
    <w:rsid w:val="004242F1"/>
    <w:rsid w:val="004501B4"/>
    <w:rsid w:val="00487AE1"/>
    <w:rsid w:val="00492D7D"/>
    <w:rsid w:val="004B6E3F"/>
    <w:rsid w:val="004B75B7"/>
    <w:rsid w:val="005141D9"/>
    <w:rsid w:val="0051580D"/>
    <w:rsid w:val="0051703D"/>
    <w:rsid w:val="00543F18"/>
    <w:rsid w:val="00547111"/>
    <w:rsid w:val="00547DCD"/>
    <w:rsid w:val="00561F1F"/>
    <w:rsid w:val="00586646"/>
    <w:rsid w:val="00592D74"/>
    <w:rsid w:val="005E2C44"/>
    <w:rsid w:val="005F586F"/>
    <w:rsid w:val="00621188"/>
    <w:rsid w:val="006257ED"/>
    <w:rsid w:val="00653DE4"/>
    <w:rsid w:val="00665C47"/>
    <w:rsid w:val="00695808"/>
    <w:rsid w:val="006B46FB"/>
    <w:rsid w:val="006C4B7C"/>
    <w:rsid w:val="006E21FB"/>
    <w:rsid w:val="006F6B5B"/>
    <w:rsid w:val="00725578"/>
    <w:rsid w:val="0072636E"/>
    <w:rsid w:val="007859D8"/>
    <w:rsid w:val="00792342"/>
    <w:rsid w:val="007977A8"/>
    <w:rsid w:val="007B263F"/>
    <w:rsid w:val="007B512A"/>
    <w:rsid w:val="007C2097"/>
    <w:rsid w:val="007D6A07"/>
    <w:rsid w:val="007F7259"/>
    <w:rsid w:val="008040A8"/>
    <w:rsid w:val="008279FA"/>
    <w:rsid w:val="00835CAA"/>
    <w:rsid w:val="00840715"/>
    <w:rsid w:val="008626E7"/>
    <w:rsid w:val="00865F3F"/>
    <w:rsid w:val="008662AC"/>
    <w:rsid w:val="00870EE7"/>
    <w:rsid w:val="008863B9"/>
    <w:rsid w:val="008A45A6"/>
    <w:rsid w:val="008B5F7E"/>
    <w:rsid w:val="008C2554"/>
    <w:rsid w:val="008D3CCC"/>
    <w:rsid w:val="008F0765"/>
    <w:rsid w:val="008F3789"/>
    <w:rsid w:val="008F686C"/>
    <w:rsid w:val="008F6B63"/>
    <w:rsid w:val="00912860"/>
    <w:rsid w:val="009148DE"/>
    <w:rsid w:val="0094049F"/>
    <w:rsid w:val="00941E30"/>
    <w:rsid w:val="0095056A"/>
    <w:rsid w:val="009777D9"/>
    <w:rsid w:val="00991B88"/>
    <w:rsid w:val="009A5753"/>
    <w:rsid w:val="009A579D"/>
    <w:rsid w:val="009E3297"/>
    <w:rsid w:val="009F734F"/>
    <w:rsid w:val="00A246B6"/>
    <w:rsid w:val="00A270B9"/>
    <w:rsid w:val="00A47E70"/>
    <w:rsid w:val="00A50CF0"/>
    <w:rsid w:val="00A7671C"/>
    <w:rsid w:val="00A80DFD"/>
    <w:rsid w:val="00AA2CBC"/>
    <w:rsid w:val="00AC5820"/>
    <w:rsid w:val="00AD1CD8"/>
    <w:rsid w:val="00AE00D4"/>
    <w:rsid w:val="00B258BB"/>
    <w:rsid w:val="00B67B97"/>
    <w:rsid w:val="00B827EB"/>
    <w:rsid w:val="00B9257F"/>
    <w:rsid w:val="00B94F15"/>
    <w:rsid w:val="00B968C8"/>
    <w:rsid w:val="00BA3EC5"/>
    <w:rsid w:val="00BA51D9"/>
    <w:rsid w:val="00BB5DFC"/>
    <w:rsid w:val="00BD279D"/>
    <w:rsid w:val="00BD6BB8"/>
    <w:rsid w:val="00BF02D2"/>
    <w:rsid w:val="00BF32D1"/>
    <w:rsid w:val="00C02568"/>
    <w:rsid w:val="00C06342"/>
    <w:rsid w:val="00C506ED"/>
    <w:rsid w:val="00C52558"/>
    <w:rsid w:val="00C66BA2"/>
    <w:rsid w:val="00C870F6"/>
    <w:rsid w:val="00C95985"/>
    <w:rsid w:val="00CA7879"/>
    <w:rsid w:val="00CC5026"/>
    <w:rsid w:val="00CC68D0"/>
    <w:rsid w:val="00CE1D07"/>
    <w:rsid w:val="00CF2E88"/>
    <w:rsid w:val="00CF756C"/>
    <w:rsid w:val="00D03F9A"/>
    <w:rsid w:val="00D06D51"/>
    <w:rsid w:val="00D15FE1"/>
    <w:rsid w:val="00D203F0"/>
    <w:rsid w:val="00D24991"/>
    <w:rsid w:val="00D24CE6"/>
    <w:rsid w:val="00D50255"/>
    <w:rsid w:val="00D66520"/>
    <w:rsid w:val="00D84AE9"/>
    <w:rsid w:val="00DA342E"/>
    <w:rsid w:val="00DD5A2C"/>
    <w:rsid w:val="00DE34CF"/>
    <w:rsid w:val="00DE5749"/>
    <w:rsid w:val="00E13F3D"/>
    <w:rsid w:val="00E34898"/>
    <w:rsid w:val="00E85BD2"/>
    <w:rsid w:val="00EB09B7"/>
    <w:rsid w:val="00EE69AC"/>
    <w:rsid w:val="00EE7D7C"/>
    <w:rsid w:val="00F25D98"/>
    <w:rsid w:val="00F26662"/>
    <w:rsid w:val="00F300FB"/>
    <w:rsid w:val="00F30D32"/>
    <w:rsid w:val="00F53CA5"/>
    <w:rsid w:val="00F85167"/>
    <w:rsid w:val="00F90B15"/>
    <w:rsid w:val="00FB6386"/>
    <w:rsid w:val="00FF1A61"/>
    <w:rsid w:val="00FF6C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48F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THChar">
    <w:name w:val="TH Char"/>
    <w:link w:val="TH"/>
    <w:qFormat/>
    <w:rsid w:val="00C02568"/>
    <w:rPr>
      <w:rFonts w:ascii="Arial" w:hAnsi="Arial"/>
      <w:b/>
      <w:lang w:val="en-GB" w:eastAsia="en-US"/>
    </w:rPr>
  </w:style>
  <w:style w:type="character" w:customStyle="1" w:styleId="TAHCar">
    <w:name w:val="TAH Car"/>
    <w:link w:val="TAH"/>
    <w:qFormat/>
    <w:rsid w:val="00C02568"/>
    <w:rPr>
      <w:rFonts w:ascii="Arial" w:hAnsi="Arial"/>
      <w:b/>
      <w:sz w:val="18"/>
      <w:lang w:val="en-GB" w:eastAsia="en-US"/>
    </w:rPr>
  </w:style>
  <w:style w:type="character" w:customStyle="1" w:styleId="TALChar">
    <w:name w:val="TAL Char"/>
    <w:link w:val="TAL"/>
    <w:qFormat/>
    <w:rsid w:val="00C02568"/>
    <w:rPr>
      <w:rFonts w:ascii="Arial" w:hAnsi="Arial"/>
      <w:sz w:val="18"/>
      <w:lang w:val="en-GB" w:eastAsia="en-US"/>
    </w:rPr>
  </w:style>
  <w:style w:type="character" w:customStyle="1" w:styleId="TACChar">
    <w:name w:val="TAC Char"/>
    <w:link w:val="TAC"/>
    <w:locked/>
    <w:rsid w:val="00487AE1"/>
    <w:rPr>
      <w:rFonts w:ascii="Arial" w:hAnsi="Arial"/>
      <w:sz w:val="18"/>
      <w:lang w:val="en-GB" w:eastAsia="en-US"/>
    </w:rPr>
  </w:style>
  <w:style w:type="character" w:customStyle="1" w:styleId="TACCar">
    <w:name w:val="TAC Car"/>
    <w:qFormat/>
    <w:rsid w:val="00162038"/>
    <w:rPr>
      <w:rFonts w:ascii="Arial" w:eastAsia="Times New Roman" w:hAnsi="Arial"/>
      <w:sz w:val="18"/>
      <w:lang w:eastAsia="ko-KR"/>
    </w:rPr>
  </w:style>
  <w:style w:type="character" w:customStyle="1" w:styleId="5Char">
    <w:name w:val="标题 5 Char"/>
    <w:basedOn w:val="a0"/>
    <w:link w:val="5"/>
    <w:rsid w:val="00561F1F"/>
    <w:rPr>
      <w:rFonts w:ascii="Arial" w:hAnsi="Arial"/>
      <w:sz w:val="22"/>
      <w:lang w:val="en-GB" w:eastAsia="en-US"/>
    </w:rPr>
  </w:style>
  <w:style w:type="character" w:customStyle="1" w:styleId="6Char">
    <w:name w:val="标题 6 Char"/>
    <w:basedOn w:val="a0"/>
    <w:link w:val="6"/>
    <w:rsid w:val="00561F1F"/>
    <w:rPr>
      <w:rFonts w:ascii="Arial" w:hAnsi="Arial"/>
      <w:lang w:val="en-GB" w:eastAsia="en-US"/>
    </w:rPr>
  </w:style>
  <w:style w:type="character" w:customStyle="1" w:styleId="NOChar">
    <w:name w:val="NO Char"/>
    <w:link w:val="NO"/>
    <w:qFormat/>
    <w:rsid w:val="00D203F0"/>
    <w:rPr>
      <w:rFonts w:ascii="Times New Roman" w:hAnsi="Times New Roman"/>
      <w:lang w:val="en-GB" w:eastAsia="en-US"/>
    </w:rPr>
  </w:style>
  <w:style w:type="character" w:customStyle="1" w:styleId="PLChar">
    <w:name w:val="PL Char"/>
    <w:link w:val="PL"/>
    <w:qFormat/>
    <w:rsid w:val="00D203F0"/>
    <w:rPr>
      <w:rFonts w:ascii="Courier New" w:hAnsi="Courier New"/>
      <w:noProof/>
      <w:sz w:val="16"/>
      <w:lang w:val="en-GB" w:eastAsia="en-US"/>
    </w:rPr>
  </w:style>
  <w:style w:type="character" w:customStyle="1" w:styleId="B1Char">
    <w:name w:val="B1 Char"/>
    <w:link w:val="B1"/>
    <w:qFormat/>
    <w:locked/>
    <w:rsid w:val="00D203F0"/>
    <w:rPr>
      <w:rFonts w:ascii="Times New Roman" w:hAnsi="Times New Roman"/>
      <w:lang w:val="en-GB" w:eastAsia="en-US"/>
    </w:rPr>
  </w:style>
  <w:style w:type="character" w:customStyle="1" w:styleId="TANChar">
    <w:name w:val="TAN Char"/>
    <w:link w:val="TAN"/>
    <w:qFormat/>
    <w:rsid w:val="00D203F0"/>
    <w:rPr>
      <w:rFonts w:ascii="Arial" w:hAnsi="Arial"/>
      <w:sz w:val="18"/>
      <w:lang w:val="en-GB" w:eastAsia="en-US"/>
    </w:rPr>
  </w:style>
  <w:style w:type="character" w:customStyle="1" w:styleId="B2Char">
    <w:name w:val="B2 Char"/>
    <w:link w:val="B2"/>
    <w:qFormat/>
    <w:rsid w:val="00D203F0"/>
    <w:rPr>
      <w:rFonts w:ascii="Times New Roman" w:hAnsi="Times New Roman"/>
      <w:lang w:val="en-GB" w:eastAsia="en-US"/>
    </w:rPr>
  </w:style>
  <w:style w:type="character" w:customStyle="1" w:styleId="B3Char">
    <w:name w:val="B3 Char"/>
    <w:link w:val="B3"/>
    <w:qFormat/>
    <w:rsid w:val="00D203F0"/>
    <w:rPr>
      <w:rFonts w:ascii="Times New Roman" w:hAnsi="Times New Roman"/>
      <w:lang w:val="en-GB" w:eastAsia="en-US"/>
    </w:rPr>
  </w:style>
  <w:style w:type="character" w:customStyle="1" w:styleId="B4Char">
    <w:name w:val="B4 Char"/>
    <w:link w:val="B4"/>
    <w:qFormat/>
    <w:rsid w:val="00D203F0"/>
    <w:rPr>
      <w:rFonts w:ascii="Times New Roman" w:hAnsi="Times New Roman"/>
      <w:lang w:val="en-GB" w:eastAsia="en-US"/>
    </w:rPr>
  </w:style>
  <w:style w:type="character" w:customStyle="1" w:styleId="B5Char">
    <w:name w:val="B5 Char"/>
    <w:link w:val="B5"/>
    <w:qFormat/>
    <w:rsid w:val="00D203F0"/>
    <w:rPr>
      <w:rFonts w:ascii="Times New Roman" w:hAnsi="Times New Roman"/>
      <w:lang w:val="en-GB" w:eastAsia="en-US"/>
    </w:rPr>
  </w:style>
  <w:style w:type="paragraph" w:customStyle="1" w:styleId="B6">
    <w:name w:val="B6"/>
    <w:basedOn w:val="B5"/>
    <w:link w:val="B6Char"/>
    <w:qFormat/>
    <w:rsid w:val="00D203F0"/>
    <w:pPr>
      <w:ind w:left="1985"/>
    </w:pPr>
    <w:rPr>
      <w:rFonts w:eastAsia="Malgun Gothic"/>
      <w:color w:val="000000"/>
    </w:rPr>
  </w:style>
  <w:style w:type="character" w:customStyle="1" w:styleId="B6Char">
    <w:name w:val="B6 Char"/>
    <w:link w:val="B6"/>
    <w:qFormat/>
    <w:rsid w:val="00D203F0"/>
    <w:rPr>
      <w:rFonts w:ascii="Times New Roman" w:eastAsia="Malgun Gothic" w:hAnsi="Times New Roman"/>
      <w:color w:val="000000"/>
      <w:lang w:val="en-GB" w:eastAsia="en-US"/>
    </w:rPr>
  </w:style>
  <w:style w:type="paragraph" w:customStyle="1" w:styleId="B7">
    <w:name w:val="B7"/>
    <w:basedOn w:val="B6"/>
    <w:link w:val="B7Char"/>
    <w:qFormat/>
    <w:rsid w:val="00D203F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203F0"/>
    <w:rPr>
      <w:rFonts w:ascii="Times New Roman" w:eastAsia="MS Mincho" w:hAnsi="Times New Roman"/>
      <w:color w:val="000000"/>
      <w:lang w:val="en-GB" w:eastAsia="ja-JP"/>
    </w:rPr>
  </w:style>
  <w:style w:type="character" w:customStyle="1" w:styleId="EditorsNoteChar">
    <w:name w:val="Editor's Note Char"/>
    <w:aliases w:val="EN Char"/>
    <w:link w:val="EditorsNote"/>
    <w:qFormat/>
    <w:locked/>
    <w:rsid w:val="002E3428"/>
    <w:rPr>
      <w:rFonts w:ascii="Times New Roman" w:hAnsi="Times New Roman"/>
      <w:color w:val="FF0000"/>
      <w:lang w:val="en-GB" w:eastAsia="en-US"/>
    </w:rPr>
  </w:style>
  <w:style w:type="character" w:customStyle="1" w:styleId="CRCoverPageChar">
    <w:name w:val="CR Cover Page Char"/>
    <w:link w:val="CRCoverPage"/>
    <w:qFormat/>
    <w:locked/>
    <w:rsid w:val="00DA342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882606">
      <w:bodyDiv w:val="1"/>
      <w:marLeft w:val="0"/>
      <w:marRight w:val="0"/>
      <w:marTop w:val="0"/>
      <w:marBottom w:val="0"/>
      <w:divBdr>
        <w:top w:val="none" w:sz="0" w:space="0" w:color="auto"/>
        <w:left w:val="none" w:sz="0" w:space="0" w:color="auto"/>
        <w:bottom w:val="none" w:sz="0" w:space="0" w:color="auto"/>
        <w:right w:val="none" w:sz="0" w:space="0" w:color="auto"/>
      </w:divBdr>
    </w:div>
    <w:div w:id="321277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0347A-DFD1-44A1-A182-02DEC2A8B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522</TotalTime>
  <Pages>5</Pages>
  <Words>1445</Words>
  <Characters>8237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41</cp:revision>
  <cp:lastPrinted>1899-12-31T23:00:00Z</cp:lastPrinted>
  <dcterms:created xsi:type="dcterms:W3CDTF">2020-02-03T08:32:00Z</dcterms:created>
  <dcterms:modified xsi:type="dcterms:W3CDTF">2022-08-08T10:57:00Z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1642997032</vt:lpwstr>
  </property>
  <property fmtid="{D5CDD505-2E9C-101B-9397-08002B2CF9AE}" pid="25" name="_2015_ms_pID_725343">
    <vt:lpwstr>(3)dWnv9Ib6SJPmY4PvJvFoyhWuN5Dum7bn7AdLH7SqJ73dJqVsrxQIwB4ZOZ5mMRJSMeCt0t8v
+4CZX2ODAF8xrIMNGw9It9gTrIegiBMOAEmkGqq40SDyCSBRJE4QtMsz10H2ZoEHF/FPZgIE
jABpvWElO3MKIn5cXYUdcDKLR7wZSGDds36safAYmXrE5aq8BSHxChIVFOMeTDBTooM/ajWK
XAyxJF3RP5dYR9xuf/</vt:lpwstr>
  </property>
  <property fmtid="{D5CDD505-2E9C-101B-9397-08002B2CF9AE}" pid="26" name="_2015_ms_pID_7253431">
    <vt:lpwstr>zYEe94tgTNcwQJzWvzgyNTC2CJ1dTdWbEfYDQBFMsPeXOXX5tMLg2+
MgyMJ9dzdTjMhfoV6OxSAF/wgS4+RWLz3yeruHGvTVstAKwYDzBcvQqj0i3DSfxpz8293PwZ
iQl88bcJYCsl8bpslM9IAzUsZnB/fZa4rSBi/wy9sxoC1XQdwE60PGyhtJgKascQYdwUX7J0
/KTVrruKCGlVfwoZw1lSRHCdQV7fkdU7viAh</vt:lpwstr>
  </property>
  <property fmtid="{D5CDD505-2E9C-101B-9397-08002B2CF9AE}" pid="27" name="_2015_ms_pID_7253432">
    <vt:lpwstr>pKR7Z47BojM9dnrj3L90AdY=</vt:lpwstr>
  </property>
</Properties>
</file>